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2A26CD" w:rsidR="001E41F3" w:rsidRDefault="001E41F3">
      <w:pPr>
        <w:pStyle w:val="CRCoverPage"/>
        <w:tabs>
          <w:tab w:val="right" w:pos="9639"/>
        </w:tabs>
        <w:spacing w:after="0"/>
        <w:rPr>
          <w:b/>
          <w:i/>
          <w:noProof/>
          <w:sz w:val="28"/>
        </w:rPr>
      </w:pPr>
      <w:r>
        <w:rPr>
          <w:b/>
          <w:noProof/>
          <w:sz w:val="24"/>
        </w:rPr>
        <w:t>3GPP TSG-</w:t>
      </w:r>
      <w:r w:rsidR="00C94D2D">
        <w:rPr>
          <w:b/>
          <w:noProof/>
          <w:sz w:val="24"/>
        </w:rPr>
        <w:fldChar w:fldCharType="begin"/>
      </w:r>
      <w:r w:rsidR="00C94D2D">
        <w:rPr>
          <w:b/>
          <w:noProof/>
          <w:sz w:val="24"/>
        </w:rPr>
        <w:instrText xml:space="preserve"> DOCPROPERTY  TSG/WGRef  \* MERGEFORMAT </w:instrText>
      </w:r>
      <w:r w:rsidR="00C94D2D">
        <w:rPr>
          <w:b/>
          <w:noProof/>
          <w:sz w:val="24"/>
        </w:rPr>
        <w:fldChar w:fldCharType="separate"/>
      </w:r>
      <w:r w:rsidR="008B3DB4">
        <w:rPr>
          <w:b/>
          <w:noProof/>
          <w:sz w:val="24"/>
        </w:rPr>
        <w:t>RAN WG4</w:t>
      </w:r>
      <w:r w:rsidR="00C94D2D">
        <w:rPr>
          <w:b/>
          <w:noProof/>
          <w:sz w:val="24"/>
        </w:rPr>
        <w:fldChar w:fldCharType="end"/>
      </w:r>
      <w:r w:rsidR="00C66BA2">
        <w:rPr>
          <w:b/>
          <w:noProof/>
          <w:sz w:val="24"/>
        </w:rPr>
        <w:t xml:space="preserve"> </w:t>
      </w:r>
      <w:r>
        <w:rPr>
          <w:b/>
          <w:noProof/>
          <w:sz w:val="24"/>
        </w:rPr>
        <w:t>Meeting #</w:t>
      </w:r>
      <w:r w:rsidR="00C94D2D">
        <w:rPr>
          <w:b/>
          <w:noProof/>
          <w:sz w:val="24"/>
        </w:rPr>
        <w:fldChar w:fldCharType="begin"/>
      </w:r>
      <w:r w:rsidR="00C94D2D">
        <w:rPr>
          <w:b/>
          <w:noProof/>
          <w:sz w:val="24"/>
        </w:rPr>
        <w:instrText xml:space="preserve"> DOCPROPERTY  MtgTitle  \* MERGEFORMAT </w:instrText>
      </w:r>
      <w:r w:rsidR="00C94D2D">
        <w:rPr>
          <w:b/>
          <w:noProof/>
          <w:sz w:val="24"/>
        </w:rPr>
        <w:fldChar w:fldCharType="separate"/>
      </w:r>
      <w:r w:rsidR="008B3DB4">
        <w:rPr>
          <w:b/>
          <w:noProof/>
          <w:sz w:val="24"/>
        </w:rPr>
        <w:t>10</w:t>
      </w:r>
      <w:r w:rsidR="006C61CD">
        <w:rPr>
          <w:b/>
          <w:noProof/>
          <w:sz w:val="24"/>
        </w:rPr>
        <w:t>9</w:t>
      </w:r>
      <w:r w:rsidR="00C94D2D">
        <w:rPr>
          <w:b/>
          <w:noProof/>
          <w:sz w:val="24"/>
        </w:rPr>
        <w:fldChar w:fldCharType="end"/>
      </w:r>
      <w:r>
        <w:rPr>
          <w:b/>
          <w:i/>
          <w:noProof/>
          <w:sz w:val="28"/>
        </w:rPr>
        <w:tab/>
      </w:r>
      <w:r w:rsidR="00C94D2D" w:rsidRPr="008B3DB4">
        <w:rPr>
          <w:b/>
          <w:noProof/>
          <w:sz w:val="24"/>
        </w:rPr>
        <w:fldChar w:fldCharType="begin"/>
      </w:r>
      <w:r w:rsidR="00C94D2D" w:rsidRPr="008B3DB4">
        <w:rPr>
          <w:b/>
          <w:noProof/>
          <w:sz w:val="24"/>
        </w:rPr>
        <w:instrText xml:space="preserve"> DOCPROPERTY  Tdoc#  \* MERGEFORMAT </w:instrText>
      </w:r>
      <w:r w:rsidR="00C94D2D" w:rsidRPr="008B3DB4">
        <w:rPr>
          <w:b/>
          <w:noProof/>
          <w:sz w:val="24"/>
        </w:rPr>
        <w:fldChar w:fldCharType="separate"/>
      </w:r>
      <w:r w:rsidR="008B3DB4" w:rsidRPr="008B3DB4">
        <w:rPr>
          <w:b/>
          <w:noProof/>
          <w:sz w:val="24"/>
        </w:rPr>
        <w:t>R4-</w:t>
      </w:r>
      <w:r w:rsidR="005F5652" w:rsidRPr="005F5652">
        <w:t xml:space="preserve"> </w:t>
      </w:r>
      <w:r w:rsidR="005F5652" w:rsidRPr="005F5652">
        <w:rPr>
          <w:b/>
          <w:noProof/>
          <w:sz w:val="24"/>
        </w:rPr>
        <w:t>2320072</w:t>
      </w:r>
      <w:r w:rsidR="00C94D2D" w:rsidRPr="008B3DB4">
        <w:rPr>
          <w:b/>
          <w:noProof/>
          <w:sz w:val="24"/>
        </w:rPr>
        <w:fldChar w:fldCharType="end"/>
      </w:r>
    </w:p>
    <w:p w14:paraId="7CB45193" w14:textId="0DABB226" w:rsidR="001E41F3" w:rsidRDefault="00C94D2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C61CD">
        <w:rPr>
          <w:b/>
          <w:noProof/>
          <w:sz w:val="24"/>
        </w:rPr>
        <w:t>Chicago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C61CD">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C61CD">
        <w:rPr>
          <w:b/>
          <w:noProof/>
          <w:sz w:val="24"/>
        </w:rPr>
        <w:t>November</w:t>
      </w:r>
      <w:r w:rsidR="008B3DB4">
        <w:rPr>
          <w:b/>
          <w:noProof/>
          <w:sz w:val="24"/>
        </w:rPr>
        <w:t xml:space="preserve"> </w:t>
      </w:r>
      <w:r w:rsidR="006C61CD">
        <w:rPr>
          <w:b/>
          <w:noProof/>
          <w:sz w:val="24"/>
        </w:rPr>
        <w:t>13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D6A6B">
        <w:rPr>
          <w:b/>
          <w:noProof/>
          <w:sz w:val="24"/>
        </w:rPr>
        <w:t>1</w:t>
      </w:r>
      <w:r w:rsidR="006C61CD">
        <w:rPr>
          <w:b/>
          <w:noProof/>
          <w:sz w:val="24"/>
        </w:rPr>
        <w:t>7</w:t>
      </w:r>
      <w:r>
        <w:rPr>
          <w:b/>
          <w:noProof/>
          <w:sz w:val="24"/>
        </w:rPr>
        <w:fldChar w:fldCharType="end"/>
      </w:r>
      <w:r w:rsidR="008B3DB4">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FD13E" w:rsidR="001E41F3" w:rsidRPr="00410371" w:rsidRDefault="00C94D2D" w:rsidP="002A717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27809">
              <w:rPr>
                <w:b/>
                <w:noProof/>
                <w:sz w:val="28"/>
              </w:rPr>
              <w:t>38.</w:t>
            </w:r>
            <w:r w:rsidR="00D27809">
              <w:rPr>
                <w:rFonts w:hint="eastAsia"/>
                <w:b/>
                <w:noProof/>
                <w:sz w:val="28"/>
                <w:lang w:eastAsia="zh-CN"/>
              </w:rPr>
              <w:t>101-</w:t>
            </w:r>
            <w:r w:rsidR="00D27809">
              <w:rPr>
                <w:b/>
                <w:noProof/>
                <w:sz w:val="28"/>
                <w:lang w:eastAsia="zh-CN"/>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35C4E" w:rsidR="001E41F3" w:rsidRPr="005F5652" w:rsidRDefault="005F5652" w:rsidP="002A7177">
            <w:pPr>
              <w:pStyle w:val="CRCoverPage"/>
              <w:spacing w:after="0"/>
              <w:jc w:val="center"/>
              <w:rPr>
                <w:b/>
                <w:noProof/>
              </w:rPr>
            </w:pPr>
            <w:r w:rsidRPr="005F5652">
              <w:rPr>
                <w:b/>
                <w:noProof/>
                <w:sz w:val="28"/>
              </w:rPr>
              <w:t>1941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7759F1" w:rsidR="001E41F3" w:rsidRPr="00410371" w:rsidRDefault="00C94D2D" w:rsidP="00D2780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2780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32E58" w:rsidR="001E41F3" w:rsidRPr="00410371" w:rsidRDefault="00C94D2D" w:rsidP="001D6A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7809">
              <w:rPr>
                <w:b/>
                <w:noProof/>
                <w:sz w:val="28"/>
              </w:rPr>
              <w:t>18.</w:t>
            </w:r>
            <w:r w:rsidR="001D6A6B">
              <w:rPr>
                <w:b/>
                <w:noProof/>
                <w:sz w:val="28"/>
              </w:rPr>
              <w:t>3</w:t>
            </w:r>
            <w:r w:rsidR="00D278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EC6138" w:rsidR="00F25D98" w:rsidRDefault="00D278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75CED" w:rsidR="001E41F3" w:rsidRDefault="00916350" w:rsidP="00AE67F5">
            <w:pPr>
              <w:pStyle w:val="CRCoverPage"/>
              <w:spacing w:after="0"/>
              <w:ind w:left="100"/>
              <w:rPr>
                <w:noProof/>
              </w:rPr>
            </w:pPr>
            <w:r>
              <w:rPr>
                <w:highlight w:val="yellow"/>
              </w:rPr>
              <w:fldChar w:fldCharType="begin"/>
            </w:r>
            <w:r>
              <w:rPr>
                <w:highlight w:val="yellow"/>
              </w:rPr>
              <w:instrText xml:space="preserve"> DOCPROPERTY  CrTitle  \* MERGEFORMAT </w:instrText>
            </w:r>
            <w:r>
              <w:rPr>
                <w:highlight w:val="yellow"/>
              </w:rPr>
              <w:fldChar w:fldCharType="separate"/>
            </w:r>
            <w:r w:rsidR="001D6A6B" w:rsidRPr="001D6A6B">
              <w:t>TS 38.101-1 big CR for NR_bands_UL_MIMO_R18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C9604" w:rsidR="001E41F3" w:rsidRDefault="00C94D2D" w:rsidP="00D2780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27809">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734717" w:rsidR="001E41F3" w:rsidRDefault="00D2780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174C98" w:rsidR="001E41F3" w:rsidRDefault="00D27809">
            <w:pPr>
              <w:pStyle w:val="CRCoverPage"/>
              <w:spacing w:after="0"/>
              <w:ind w:left="100"/>
              <w:rPr>
                <w:noProof/>
              </w:rPr>
            </w:pPr>
            <w:r w:rsidRPr="00C11A9F">
              <w:rPr>
                <w:rFonts w:cs="Arial"/>
                <w:szCs w:val="21"/>
              </w:rPr>
              <w:t>NR_bands_UL_MIMO_</w:t>
            </w:r>
            <w:r>
              <w:rPr>
                <w:rFonts w:cs="Arial"/>
                <w:szCs w:val="21"/>
              </w:rPr>
              <w:t>R18</w:t>
            </w:r>
            <w:r w:rsidRPr="00C11A9F">
              <w:rPr>
                <w:rFonts w:cs="Arial" w:hint="eastAsia"/>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0F51A" w:rsidR="001E41F3" w:rsidRDefault="00C94D2D" w:rsidP="00AE67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7809">
              <w:rPr>
                <w:noProof/>
              </w:rPr>
              <w:t>2023-</w:t>
            </w:r>
            <w:r w:rsidR="001D6A6B">
              <w:rPr>
                <w:noProof/>
              </w:rPr>
              <w:t>1</w:t>
            </w:r>
            <w:r w:rsidR="00AE67F5">
              <w:rPr>
                <w:noProof/>
              </w:rPr>
              <w:t>1</w:t>
            </w:r>
            <w:r w:rsidR="001D6A6B">
              <w:rPr>
                <w:noProof/>
              </w:rPr>
              <w:t>-1</w:t>
            </w:r>
            <w:r w:rsidR="00AE67F5">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9B2A8" w:rsidR="001E41F3" w:rsidRDefault="00C94D2D" w:rsidP="00D2780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780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BC980" w:rsidR="001E41F3" w:rsidRDefault="00C94D2D" w:rsidP="00D2780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780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3497F6" w:rsidR="001E41F3" w:rsidRDefault="00D27809" w:rsidP="001D6A6B">
            <w:pPr>
              <w:pStyle w:val="CRCoverPage"/>
              <w:spacing w:after="0"/>
              <w:ind w:left="100"/>
              <w:rPr>
                <w:noProof/>
              </w:rPr>
            </w:pPr>
            <w:r>
              <w:rPr>
                <w:lang w:eastAsia="zh-CN"/>
              </w:rPr>
              <w:t xml:space="preserve">To introduce the UL MIMO configurations for the requested NR bands that have been </w:t>
            </w:r>
            <w:r w:rsidR="001D6A6B">
              <w:rPr>
                <w:lang w:eastAsia="zh-CN"/>
              </w:rPr>
              <w:t>endorsed</w:t>
            </w:r>
            <w:r>
              <w:rPr>
                <w:lang w:eastAsia="zh-CN"/>
              </w:rPr>
              <w:t xml:space="preserve"> in this meeting.</w:t>
            </w:r>
            <w:r w:rsidR="00F53F77">
              <w:rPr>
                <w:lang w:eastAsia="zh-CN"/>
              </w:rPr>
              <w:t xml:space="preserve"> This is based on the previously endorsed draft CR in R4-2317789.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B3160D" w14:textId="25DFF57A" w:rsidR="00D27809" w:rsidRDefault="00D27809" w:rsidP="00D27809">
            <w:pPr>
              <w:pStyle w:val="CRCoverPage"/>
              <w:spacing w:after="0"/>
              <w:ind w:left="100"/>
              <w:rPr>
                <w:noProof/>
              </w:rPr>
            </w:pPr>
            <w:r>
              <w:rPr>
                <w:noProof/>
              </w:rPr>
              <w:t>This big CR contains the</w:t>
            </w:r>
            <w:r w:rsidR="00964631">
              <w:rPr>
                <w:noProof/>
              </w:rPr>
              <w:t xml:space="preserve"> modifications from</w:t>
            </w:r>
            <w:r>
              <w:rPr>
                <w:noProof/>
              </w:rPr>
              <w:t xml:space="preserve"> following </w:t>
            </w:r>
            <w:r w:rsidR="00964631">
              <w:rPr>
                <w:noProof/>
              </w:rPr>
              <w:t>merged/</w:t>
            </w:r>
            <w:r>
              <w:rPr>
                <w:noProof/>
              </w:rPr>
              <w:t>endor</w:t>
            </w:r>
            <w:r w:rsidR="00355B53">
              <w:rPr>
                <w:noProof/>
              </w:rPr>
              <w:t>s</w:t>
            </w:r>
            <w:r>
              <w:rPr>
                <w:noProof/>
              </w:rPr>
              <w:t>ed CRs:</w:t>
            </w:r>
          </w:p>
          <w:p w14:paraId="0A61D67B" w14:textId="2809DDB5" w:rsidR="00D27809" w:rsidRDefault="00D27809" w:rsidP="00F6312F">
            <w:pPr>
              <w:pStyle w:val="CRCoverPage"/>
              <w:numPr>
                <w:ilvl w:val="0"/>
                <w:numId w:val="1"/>
              </w:numPr>
              <w:spacing w:after="0"/>
              <w:rPr>
                <w:noProof/>
                <w:lang w:eastAsia="zh-CN"/>
              </w:rPr>
            </w:pPr>
            <w:r>
              <w:rPr>
                <w:noProof/>
              </w:rPr>
              <w:t>R4-</w:t>
            </w:r>
            <w:r w:rsidR="00F6312F" w:rsidRPr="00F6312F">
              <w:rPr>
                <w:noProof/>
              </w:rPr>
              <w:t>23</w:t>
            </w:r>
            <w:r w:rsidR="00964631">
              <w:rPr>
                <w:noProof/>
              </w:rPr>
              <w:t>15178</w:t>
            </w:r>
            <w:r>
              <w:rPr>
                <w:rFonts w:hint="eastAsia"/>
                <w:noProof/>
                <w:lang w:eastAsia="zh-CN"/>
              </w:rPr>
              <w:t>,</w:t>
            </w:r>
            <w:r>
              <w:rPr>
                <w:noProof/>
              </w:rPr>
              <w:t xml:space="preserve"> “</w:t>
            </w:r>
            <w:r w:rsidR="00964631" w:rsidRPr="00E46DB7">
              <w:rPr>
                <w:rFonts w:eastAsia="宋体"/>
                <w:lang w:eastAsia="zh-CN"/>
              </w:rPr>
              <w:t xml:space="preserve">Draft CR for 38.101-1: PC3 UL-MIMO configurations for band </w:t>
            </w:r>
            <w:r w:rsidR="00964631">
              <w:rPr>
                <w:rFonts w:eastAsia="宋体"/>
                <w:lang w:eastAsia="zh-CN"/>
              </w:rPr>
              <w:t xml:space="preserve">n81 and </w:t>
            </w:r>
            <w:r w:rsidR="00964631" w:rsidRPr="00E46DB7">
              <w:rPr>
                <w:rFonts w:eastAsia="宋体"/>
                <w:lang w:eastAsia="zh-CN"/>
              </w:rPr>
              <w:t>n83</w:t>
            </w:r>
            <w:r>
              <w:rPr>
                <w:noProof/>
              </w:rPr>
              <w:t>”, CMCC</w:t>
            </w:r>
            <w:r w:rsidR="00F6312F" w:rsidRPr="00F6312F">
              <w:rPr>
                <w:noProof/>
              </w:rPr>
              <w:t xml:space="preserve">, </w:t>
            </w:r>
            <w:r w:rsidR="00964631">
              <w:rPr>
                <w:noProof/>
              </w:rPr>
              <w:t>Huawei, HiSilicon</w:t>
            </w:r>
          </w:p>
          <w:p w14:paraId="625502F1" w14:textId="77777777" w:rsidR="001E41F3" w:rsidRDefault="00D27809" w:rsidP="00964631">
            <w:pPr>
              <w:pStyle w:val="CRCoverPage"/>
              <w:numPr>
                <w:ilvl w:val="0"/>
                <w:numId w:val="1"/>
              </w:numPr>
              <w:spacing w:after="0"/>
              <w:rPr>
                <w:noProof/>
                <w:lang w:eastAsia="zh-CN"/>
              </w:rPr>
            </w:pPr>
            <w:r w:rsidRPr="000E3261">
              <w:rPr>
                <w:noProof/>
              </w:rPr>
              <w:t>R4-</w:t>
            </w:r>
            <w:r w:rsidR="000E3261" w:rsidRPr="000E3261">
              <w:rPr>
                <w:noProof/>
              </w:rPr>
              <w:t>23</w:t>
            </w:r>
            <w:r w:rsidR="00964631">
              <w:rPr>
                <w:noProof/>
              </w:rPr>
              <w:t>15303</w:t>
            </w:r>
            <w:r w:rsidRPr="000E3261">
              <w:rPr>
                <w:noProof/>
              </w:rPr>
              <w:t>, “</w:t>
            </w:r>
            <w:r w:rsidR="00964631" w:rsidRPr="00964631">
              <w:rPr>
                <w:lang w:eastAsia="zh-CN"/>
              </w:rPr>
              <w:t>DraftCR for 38.101-1: introduce UL MIMO configuration for Rel-18</w:t>
            </w:r>
            <w:r>
              <w:rPr>
                <w:noProof/>
              </w:rPr>
              <w:t xml:space="preserve">”, </w:t>
            </w:r>
            <w:r w:rsidR="00964631">
              <w:rPr>
                <w:noProof/>
              </w:rPr>
              <w:t>Verizon, Samsung, Ericsson, Nokia</w:t>
            </w:r>
          </w:p>
          <w:p w14:paraId="37D34377" w14:textId="218A42AB" w:rsidR="00964631" w:rsidRDefault="00964631" w:rsidP="00964631">
            <w:pPr>
              <w:pStyle w:val="CRCoverPage"/>
              <w:numPr>
                <w:ilvl w:val="0"/>
                <w:numId w:val="1"/>
              </w:numPr>
              <w:spacing w:after="0"/>
              <w:rPr>
                <w:noProof/>
                <w:lang w:eastAsia="zh-CN"/>
              </w:rPr>
            </w:pPr>
            <w:r>
              <w:rPr>
                <w:noProof/>
              </w:rPr>
              <w:t>R</w:t>
            </w:r>
            <w:r w:rsidR="009961F0">
              <w:rPr>
                <w:noProof/>
              </w:rPr>
              <w:t>4-</w:t>
            </w:r>
            <w:r w:rsidR="00E403C2">
              <w:rPr>
                <w:noProof/>
              </w:rPr>
              <w:t>231</w:t>
            </w:r>
            <w:r w:rsidR="009961F0">
              <w:rPr>
                <w:noProof/>
              </w:rPr>
              <w:t>5570, “</w:t>
            </w:r>
            <w:r w:rsidR="009961F0">
              <w:rPr>
                <w:rFonts w:hint="eastAsia"/>
              </w:rPr>
              <w:t>Draft CR on UL MIMO for n81</w:t>
            </w:r>
            <w:r w:rsidR="009961F0">
              <w:rPr>
                <w:noProof/>
              </w:rPr>
              <w:t>”, China Unicom</w:t>
            </w:r>
            <w:r w:rsidR="00E55B48">
              <w:rPr>
                <w:noProof/>
              </w:rPr>
              <w:t xml:space="preserve"> (Merged)</w:t>
            </w:r>
          </w:p>
          <w:p w14:paraId="4A49D775" w14:textId="3CCE5624" w:rsidR="00964631" w:rsidRDefault="00964631" w:rsidP="00964631">
            <w:pPr>
              <w:pStyle w:val="CRCoverPage"/>
              <w:numPr>
                <w:ilvl w:val="0"/>
                <w:numId w:val="1"/>
              </w:numPr>
              <w:spacing w:after="0"/>
              <w:rPr>
                <w:noProof/>
                <w:lang w:eastAsia="zh-CN"/>
              </w:rPr>
            </w:pPr>
            <w:r>
              <w:rPr>
                <w:noProof/>
              </w:rPr>
              <w:t>R</w:t>
            </w:r>
            <w:r w:rsidR="00E403C2">
              <w:rPr>
                <w:noProof/>
              </w:rPr>
              <w:t>4-2315887, “</w:t>
            </w:r>
            <w:r w:rsidR="00E403C2">
              <w:rPr>
                <w:lang w:eastAsia="zh-CN"/>
              </w:rPr>
              <w:t xml:space="preserve">Draft CR for 38.101-1: add </w:t>
            </w:r>
            <w:r w:rsidR="00E403C2" w:rsidRPr="00D40F69">
              <w:rPr>
                <w:lang w:eastAsia="zh-CN"/>
              </w:rPr>
              <w:t>PC</w:t>
            </w:r>
            <w:r w:rsidR="00E403C2">
              <w:rPr>
                <w:lang w:eastAsia="zh-CN"/>
              </w:rPr>
              <w:t>3 UL-MIMO configurations for n5</w:t>
            </w:r>
            <w:r w:rsidR="00E403C2">
              <w:rPr>
                <w:noProof/>
              </w:rPr>
              <w:t>”, China Telecom, Huawei, HiSilicon</w:t>
            </w:r>
            <w:r w:rsidR="00E55B48">
              <w:rPr>
                <w:noProof/>
              </w:rPr>
              <w:t xml:space="preserve"> (Merged)</w:t>
            </w:r>
          </w:p>
          <w:p w14:paraId="5418F3CC" w14:textId="77777777" w:rsidR="00964631" w:rsidRDefault="00964631" w:rsidP="00781384">
            <w:pPr>
              <w:pStyle w:val="CRCoverPage"/>
              <w:numPr>
                <w:ilvl w:val="0"/>
                <w:numId w:val="1"/>
              </w:numPr>
              <w:spacing w:after="0"/>
              <w:rPr>
                <w:noProof/>
                <w:lang w:eastAsia="zh-CN"/>
              </w:rPr>
            </w:pPr>
            <w:r>
              <w:rPr>
                <w:noProof/>
              </w:rPr>
              <w:t>R</w:t>
            </w:r>
            <w:r w:rsidR="00781384">
              <w:rPr>
                <w:noProof/>
              </w:rPr>
              <w:t>4-2316399, “</w:t>
            </w:r>
            <w:r w:rsidR="00781384" w:rsidRPr="00781384">
              <w:rPr>
                <w:noProof/>
              </w:rPr>
              <w:t>draftCR for 38.101-1: Introduce PC2 UL MIMO configurations for band n66</w:t>
            </w:r>
            <w:r w:rsidR="00781384">
              <w:rPr>
                <w:noProof/>
              </w:rPr>
              <w:t xml:space="preserve">”, </w:t>
            </w:r>
            <w:r w:rsidR="00781384">
              <w:rPr>
                <w:noProof/>
              </w:rPr>
              <w:fldChar w:fldCharType="begin"/>
            </w:r>
            <w:r w:rsidR="00781384">
              <w:rPr>
                <w:noProof/>
              </w:rPr>
              <w:instrText xml:space="preserve"> DOCPROPERTY  SourceIfWg  \* MERGEFORMAT </w:instrText>
            </w:r>
            <w:r w:rsidR="00781384">
              <w:rPr>
                <w:noProof/>
              </w:rPr>
              <w:fldChar w:fldCharType="separate"/>
            </w:r>
            <w:r w:rsidR="00781384">
              <w:rPr>
                <w:noProof/>
              </w:rPr>
              <w:t>DISH</w:t>
            </w:r>
            <w:r w:rsidR="00781384">
              <w:rPr>
                <w:noProof/>
              </w:rPr>
              <w:fldChar w:fldCharType="end"/>
            </w:r>
            <w:r w:rsidR="00781384">
              <w:rPr>
                <w:noProof/>
              </w:rPr>
              <w:t xml:space="preserve"> Network, T-Mobile USA, Fujitsu, Samsung</w:t>
            </w:r>
          </w:p>
          <w:p w14:paraId="566680D4" w14:textId="77777777" w:rsidR="00781384" w:rsidRDefault="00592356" w:rsidP="00781384">
            <w:pPr>
              <w:pStyle w:val="CRCoverPage"/>
              <w:numPr>
                <w:ilvl w:val="0"/>
                <w:numId w:val="1"/>
              </w:numPr>
              <w:spacing w:after="0"/>
              <w:rPr>
                <w:noProof/>
                <w:lang w:eastAsia="zh-CN"/>
              </w:rPr>
            </w:pPr>
            <w:r>
              <w:rPr>
                <w:noProof/>
                <w:lang w:eastAsia="zh-CN"/>
              </w:rPr>
              <w:t>R4-2316400, “</w:t>
            </w:r>
            <w:r>
              <w:rPr>
                <w:rFonts w:eastAsia="宋体"/>
                <w:lang w:eastAsia="zh-CN"/>
              </w:rPr>
              <w:t>draft</w:t>
            </w:r>
            <w:r w:rsidRPr="00A9709A">
              <w:rPr>
                <w:rFonts w:eastAsia="宋体"/>
                <w:lang w:eastAsia="zh-CN"/>
              </w:rPr>
              <w:t xml:space="preserve">CR for 38.101-1: </w:t>
            </w:r>
            <w:r>
              <w:rPr>
                <w:rFonts w:eastAsia="宋体"/>
                <w:lang w:eastAsia="zh-CN"/>
              </w:rPr>
              <w:t>I</w:t>
            </w:r>
            <w:r w:rsidRPr="00A9709A">
              <w:rPr>
                <w:rFonts w:eastAsia="宋体"/>
                <w:lang w:eastAsia="zh-CN"/>
              </w:rPr>
              <w:t>ntroduce PC2 UL MIMO configurations for band n</w:t>
            </w:r>
            <w:r>
              <w:rPr>
                <w:rFonts w:eastAsia="宋体"/>
                <w:lang w:eastAsia="zh-CN"/>
              </w:rPr>
              <w:t>70</w:t>
            </w:r>
            <w:r>
              <w:rPr>
                <w:noProof/>
                <w:lang w:eastAsia="zh-CN"/>
              </w:rPr>
              <w:t xml:space="preserve">”, </w:t>
            </w:r>
            <w:r w:rsidR="00EC41B0">
              <w:rPr>
                <w:noProof/>
              </w:rPr>
              <w:fldChar w:fldCharType="begin"/>
            </w:r>
            <w:r w:rsidR="00EC41B0">
              <w:rPr>
                <w:noProof/>
              </w:rPr>
              <w:instrText xml:space="preserve"> DOCPROPERTY  SourceIfWg  \* MERGEFORMAT </w:instrText>
            </w:r>
            <w:r w:rsidR="00EC41B0">
              <w:rPr>
                <w:noProof/>
              </w:rPr>
              <w:fldChar w:fldCharType="separate"/>
            </w:r>
            <w:r>
              <w:rPr>
                <w:noProof/>
              </w:rPr>
              <w:t>DISH</w:t>
            </w:r>
            <w:r w:rsidR="00EC41B0">
              <w:rPr>
                <w:noProof/>
              </w:rPr>
              <w:fldChar w:fldCharType="end"/>
            </w:r>
            <w:r>
              <w:rPr>
                <w:noProof/>
              </w:rPr>
              <w:t xml:space="preserve"> Network, Fujitsu, Samsung</w:t>
            </w:r>
          </w:p>
          <w:p w14:paraId="279916E8" w14:textId="77777777" w:rsidR="00592356" w:rsidRPr="00757A5D" w:rsidRDefault="00592356" w:rsidP="00592356">
            <w:pPr>
              <w:pStyle w:val="CRCoverPage"/>
              <w:numPr>
                <w:ilvl w:val="0"/>
                <w:numId w:val="1"/>
              </w:numPr>
              <w:spacing w:after="0"/>
              <w:rPr>
                <w:noProof/>
                <w:lang w:eastAsia="zh-CN"/>
              </w:rPr>
            </w:pPr>
            <w:r>
              <w:rPr>
                <w:noProof/>
                <w:lang w:eastAsia="zh-CN"/>
              </w:rPr>
              <w:t>R4-2316764, “</w:t>
            </w:r>
            <w:r w:rsidRPr="00A9709A">
              <w:rPr>
                <w:rFonts w:eastAsia="宋体"/>
                <w:lang w:eastAsia="zh-CN"/>
              </w:rPr>
              <w:t xml:space="preserve">Draft CR for 38.101-1: </w:t>
            </w:r>
            <w:r>
              <w:rPr>
                <w:rFonts w:eastAsia="宋体"/>
                <w:lang w:eastAsia="zh-CN"/>
              </w:rPr>
              <w:t>I</w:t>
            </w:r>
            <w:r w:rsidRPr="00A9709A">
              <w:rPr>
                <w:rFonts w:eastAsia="宋体"/>
                <w:lang w:eastAsia="zh-CN"/>
              </w:rPr>
              <w:t>ntroduce PC2 UL MIMO configurations for band n</w:t>
            </w:r>
            <w:r>
              <w:rPr>
                <w:rFonts w:eastAsia="宋体"/>
                <w:lang w:eastAsia="zh-CN"/>
              </w:rPr>
              <w:t>25</w:t>
            </w:r>
            <w:r>
              <w:rPr>
                <w:noProof/>
                <w:lang w:eastAsia="zh-CN"/>
              </w:rPr>
              <w:t xml:space="preserve">”, </w:t>
            </w:r>
            <w:r>
              <w:rPr>
                <w:rFonts w:eastAsia="宋体"/>
                <w:noProof/>
              </w:rPr>
              <w:t>T-Mobile USA</w:t>
            </w:r>
          </w:p>
          <w:p w14:paraId="3F2B59A5" w14:textId="77777777" w:rsidR="00757A5D" w:rsidRDefault="00757A5D" w:rsidP="00592356">
            <w:pPr>
              <w:pStyle w:val="CRCoverPage"/>
              <w:numPr>
                <w:ilvl w:val="0"/>
                <w:numId w:val="1"/>
              </w:numPr>
              <w:spacing w:after="0"/>
              <w:rPr>
                <w:noProof/>
                <w:lang w:eastAsia="zh-CN"/>
              </w:rPr>
            </w:pPr>
            <w:r>
              <w:rPr>
                <w:noProof/>
                <w:lang w:eastAsia="zh-CN"/>
              </w:rPr>
              <w:t>R4-2316765, “</w:t>
            </w:r>
            <w:r w:rsidRPr="00A9709A">
              <w:rPr>
                <w:rFonts w:eastAsia="宋体"/>
                <w:lang w:eastAsia="zh-CN"/>
              </w:rPr>
              <w:t xml:space="preserve">Draft CR for 38.101-1: </w:t>
            </w:r>
            <w:r>
              <w:rPr>
                <w:rFonts w:eastAsia="宋体"/>
                <w:lang w:eastAsia="zh-CN"/>
              </w:rPr>
              <w:t>I</w:t>
            </w:r>
            <w:r w:rsidRPr="00A9709A">
              <w:rPr>
                <w:rFonts w:eastAsia="宋体"/>
                <w:lang w:eastAsia="zh-CN"/>
              </w:rPr>
              <w:t>ntroduce PC2 UL MIMO configurations for band n</w:t>
            </w:r>
            <w:r>
              <w:rPr>
                <w:rFonts w:eastAsia="宋体"/>
                <w:lang w:eastAsia="zh-CN"/>
              </w:rPr>
              <w:t>7</w:t>
            </w:r>
            <w:r w:rsidRPr="00A9709A">
              <w:rPr>
                <w:rFonts w:eastAsia="宋体"/>
                <w:lang w:eastAsia="zh-CN"/>
              </w:rPr>
              <w:t>1</w:t>
            </w:r>
            <w:r>
              <w:rPr>
                <w:noProof/>
                <w:lang w:eastAsia="zh-CN"/>
              </w:rPr>
              <w:t xml:space="preserve">”, </w:t>
            </w:r>
            <w:r>
              <w:rPr>
                <w:rFonts w:eastAsia="宋体"/>
                <w:noProof/>
              </w:rPr>
              <w:t xml:space="preserve">T-Mobile USA, </w:t>
            </w:r>
            <w:r>
              <w:rPr>
                <w:noProof/>
              </w:rPr>
              <w:fldChar w:fldCharType="begin"/>
            </w:r>
            <w:r>
              <w:rPr>
                <w:noProof/>
              </w:rPr>
              <w:instrText xml:space="preserve"> DOCPROPERTY  SourceIfWg  \* MERGEFORMAT </w:instrText>
            </w:r>
            <w:r>
              <w:rPr>
                <w:noProof/>
              </w:rPr>
              <w:fldChar w:fldCharType="separate"/>
            </w:r>
            <w:r>
              <w:rPr>
                <w:noProof/>
              </w:rPr>
              <w:t>DISH</w:t>
            </w:r>
            <w:r>
              <w:rPr>
                <w:noProof/>
              </w:rPr>
              <w:fldChar w:fldCharType="end"/>
            </w:r>
            <w:r>
              <w:rPr>
                <w:noProof/>
              </w:rPr>
              <w:t xml:space="preserve"> Network</w:t>
            </w:r>
          </w:p>
          <w:p w14:paraId="31C656EC" w14:textId="3107D095" w:rsidR="00BC4937" w:rsidRDefault="00BC4937" w:rsidP="00BC4937">
            <w:pPr>
              <w:pStyle w:val="CRCoverPage"/>
              <w:numPr>
                <w:ilvl w:val="0"/>
                <w:numId w:val="1"/>
              </w:numPr>
              <w:spacing w:after="0"/>
              <w:rPr>
                <w:noProof/>
                <w:lang w:eastAsia="zh-CN"/>
              </w:rPr>
            </w:pPr>
            <w:r>
              <w:rPr>
                <w:noProof/>
              </w:rPr>
              <w:t>R</w:t>
            </w:r>
            <w:r>
              <w:rPr>
                <w:noProof/>
                <w:lang w:eastAsia="zh-CN"/>
              </w:rPr>
              <w:t>4-231</w:t>
            </w:r>
            <w:r w:rsidRPr="00BC4937">
              <w:rPr>
                <w:noProof/>
                <w:lang w:eastAsia="zh-CN"/>
              </w:rPr>
              <w:t>7638</w:t>
            </w:r>
            <w:r>
              <w:rPr>
                <w:noProof/>
                <w:lang w:eastAsia="zh-CN"/>
              </w:rPr>
              <w:t>, “</w:t>
            </w:r>
            <w:r w:rsidRPr="00A9709A">
              <w:rPr>
                <w:rFonts w:eastAsia="宋体"/>
                <w:lang w:eastAsia="zh-CN"/>
              </w:rPr>
              <w:t xml:space="preserve">Draft CR for 38.101-1: </w:t>
            </w:r>
            <w:r>
              <w:rPr>
                <w:rFonts w:eastAsia="宋体"/>
                <w:lang w:eastAsia="zh-CN"/>
              </w:rPr>
              <w:t>I</w:t>
            </w:r>
            <w:r w:rsidRPr="00A9709A">
              <w:rPr>
                <w:rFonts w:eastAsia="宋体"/>
                <w:lang w:eastAsia="zh-CN"/>
              </w:rPr>
              <w:t>ntroduce PC</w:t>
            </w:r>
            <w:r>
              <w:rPr>
                <w:rFonts w:eastAsia="宋体"/>
                <w:lang w:eastAsia="zh-CN"/>
              </w:rPr>
              <w:t>3</w:t>
            </w:r>
            <w:r w:rsidRPr="00A9709A">
              <w:rPr>
                <w:rFonts w:eastAsia="宋体"/>
                <w:lang w:eastAsia="zh-CN"/>
              </w:rPr>
              <w:t xml:space="preserve"> UL MIMO configurations for band n</w:t>
            </w:r>
            <w:r>
              <w:rPr>
                <w:rFonts w:eastAsia="宋体"/>
                <w:lang w:eastAsia="zh-CN"/>
              </w:rPr>
              <w:t>85</w:t>
            </w:r>
            <w:r>
              <w:rPr>
                <w:noProof/>
                <w:lang w:eastAsia="zh-CN"/>
              </w:rPr>
              <w:t xml:space="preserve">”, </w:t>
            </w:r>
            <w:r>
              <w:rPr>
                <w:rFonts w:eastAsia="宋体"/>
                <w:noProof/>
              </w:rPr>
              <w:t>T-Mobile USA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6D2FC" w:rsidR="001E41F3" w:rsidRDefault="00DC6346" w:rsidP="00E55B48">
            <w:pPr>
              <w:pStyle w:val="CRCoverPage"/>
              <w:spacing w:after="0"/>
              <w:ind w:left="100"/>
              <w:rPr>
                <w:noProof/>
              </w:rPr>
            </w:pPr>
            <w:r>
              <w:rPr>
                <w:noProof/>
              </w:rPr>
              <w:t>T</w:t>
            </w:r>
            <w:r w:rsidRPr="000703CE">
              <w:rPr>
                <w:noProof/>
              </w:rPr>
              <w:t>he</w:t>
            </w:r>
            <w:r w:rsidR="00E55B48">
              <w:rPr>
                <w:noProof/>
              </w:rPr>
              <w:t xml:space="preserve"> respective</w:t>
            </w:r>
            <w:r w:rsidRPr="000703CE">
              <w:rPr>
                <w:noProof/>
              </w:rPr>
              <w:t xml:space="preserve"> </w:t>
            </w:r>
            <w:r>
              <w:rPr>
                <w:noProof/>
              </w:rPr>
              <w:t>PC</w:t>
            </w:r>
            <w:r w:rsidR="00E55B48">
              <w:rPr>
                <w:noProof/>
              </w:rPr>
              <w:t>3 or PC</w:t>
            </w:r>
            <w:r>
              <w:rPr>
                <w:noProof/>
              </w:rPr>
              <w:t xml:space="preserve">2 </w:t>
            </w:r>
            <w:r w:rsidRPr="000703CE">
              <w:rPr>
                <w:noProof/>
              </w:rPr>
              <w:t>UL MIMO</w:t>
            </w:r>
            <w:r>
              <w:rPr>
                <w:noProof/>
              </w:rPr>
              <w:t xml:space="preserve"> configurations for</w:t>
            </w:r>
            <w:r w:rsidR="00E55B48">
              <w:rPr>
                <w:noProof/>
              </w:rPr>
              <w:t xml:space="preserve"> above</w:t>
            </w:r>
            <w:r>
              <w:rPr>
                <w:noProof/>
              </w:rPr>
              <w:t xml:space="preserve"> </w:t>
            </w:r>
            <w:r w:rsidR="00E55B48">
              <w:rPr>
                <w:noProof/>
              </w:rPr>
              <w:t xml:space="preserve">NR </w:t>
            </w:r>
            <w:r>
              <w:rPr>
                <w:noProof/>
              </w:rPr>
              <w:t>band</w:t>
            </w:r>
            <w:r w:rsidR="00E55B48">
              <w:rPr>
                <w:noProof/>
              </w:rPr>
              <w:t xml:space="preserve">s </w:t>
            </w:r>
            <w:r>
              <w:rPr>
                <w:noProof/>
              </w:rPr>
              <w:t xml:space="preserve">are still </w:t>
            </w:r>
            <w:r w:rsidRPr="000703CE">
              <w:rPr>
                <w:noProof/>
              </w:rPr>
              <w:t>missing</w:t>
            </w:r>
            <w:r w:rsidR="00D07D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443DA" w:rsidR="001E41F3" w:rsidRDefault="00D27809">
            <w:pPr>
              <w:pStyle w:val="CRCoverPage"/>
              <w:spacing w:after="0"/>
              <w:ind w:left="100"/>
              <w:rPr>
                <w:noProof/>
              </w:rPr>
            </w:pPr>
            <w:r>
              <w:rPr>
                <w:noProof/>
              </w:rPr>
              <w:t>5.2D, 6.2D.1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27809" w14:paraId="34ACE2EB" w14:textId="77777777" w:rsidTr="00547111">
        <w:tc>
          <w:tcPr>
            <w:tcW w:w="2694" w:type="dxa"/>
            <w:gridSpan w:val="2"/>
            <w:tcBorders>
              <w:left w:val="single" w:sz="4" w:space="0" w:color="auto"/>
            </w:tcBorders>
          </w:tcPr>
          <w:p w14:paraId="571382F3" w14:textId="77777777" w:rsidR="00D27809" w:rsidRDefault="00D27809" w:rsidP="00D27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7809" w:rsidRDefault="00D27809" w:rsidP="00D27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8780BE" w:rsidR="00D27809" w:rsidRDefault="00D27809" w:rsidP="00D2780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D27809" w:rsidRDefault="00D27809" w:rsidP="00D27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7809" w:rsidRDefault="00D27809" w:rsidP="00D27809">
            <w:pPr>
              <w:pStyle w:val="CRCoverPage"/>
              <w:spacing w:after="0"/>
              <w:ind w:left="99"/>
              <w:rPr>
                <w:noProof/>
              </w:rPr>
            </w:pPr>
            <w:r>
              <w:rPr>
                <w:noProof/>
              </w:rPr>
              <w:t xml:space="preserve">TS/TR ... CR ... </w:t>
            </w:r>
          </w:p>
        </w:tc>
      </w:tr>
      <w:tr w:rsidR="00D27809" w14:paraId="446DDBAC" w14:textId="77777777" w:rsidTr="00547111">
        <w:tc>
          <w:tcPr>
            <w:tcW w:w="2694" w:type="dxa"/>
            <w:gridSpan w:val="2"/>
            <w:tcBorders>
              <w:left w:val="single" w:sz="4" w:space="0" w:color="auto"/>
            </w:tcBorders>
          </w:tcPr>
          <w:p w14:paraId="678A1AA6" w14:textId="77777777" w:rsidR="00D27809" w:rsidRDefault="00D27809" w:rsidP="00D27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62DEB3" w:rsidR="00D27809" w:rsidRDefault="00D27809" w:rsidP="00D2780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27809" w:rsidRDefault="00D27809" w:rsidP="00D27809">
            <w:pPr>
              <w:pStyle w:val="CRCoverPage"/>
              <w:spacing w:after="0"/>
              <w:jc w:val="center"/>
              <w:rPr>
                <w:b/>
                <w:caps/>
                <w:noProof/>
              </w:rPr>
            </w:pPr>
          </w:p>
        </w:tc>
        <w:tc>
          <w:tcPr>
            <w:tcW w:w="2977" w:type="dxa"/>
            <w:gridSpan w:val="4"/>
          </w:tcPr>
          <w:p w14:paraId="1A4306D9" w14:textId="77777777" w:rsidR="00D27809" w:rsidRDefault="00D27809" w:rsidP="00D27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13D21A" w:rsidR="00D27809" w:rsidRDefault="00D27809" w:rsidP="00D27809">
            <w:pPr>
              <w:pStyle w:val="CRCoverPage"/>
              <w:spacing w:after="0"/>
              <w:ind w:left="99"/>
              <w:rPr>
                <w:noProof/>
              </w:rPr>
            </w:pPr>
            <w:r>
              <w:rPr>
                <w:noProof/>
              </w:rPr>
              <w:t>TS 38.521</w:t>
            </w:r>
            <w:r>
              <w:rPr>
                <w:rFonts w:hint="eastAsia"/>
                <w:noProof/>
                <w:lang w:eastAsia="zh-CN"/>
              </w:rPr>
              <w:t>-</w:t>
            </w:r>
            <w:r>
              <w:rPr>
                <w:noProof/>
              </w:rPr>
              <w:t>1</w:t>
            </w:r>
          </w:p>
        </w:tc>
      </w:tr>
      <w:tr w:rsidR="00D27809" w14:paraId="55C714D2" w14:textId="77777777" w:rsidTr="00547111">
        <w:tc>
          <w:tcPr>
            <w:tcW w:w="2694" w:type="dxa"/>
            <w:gridSpan w:val="2"/>
            <w:tcBorders>
              <w:left w:val="single" w:sz="4" w:space="0" w:color="auto"/>
            </w:tcBorders>
          </w:tcPr>
          <w:p w14:paraId="45913E62" w14:textId="77777777" w:rsidR="00D27809" w:rsidRDefault="00D27809" w:rsidP="00D27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7809" w:rsidRDefault="00D27809" w:rsidP="00D27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066586" w:rsidR="00D27809" w:rsidRDefault="00D27809" w:rsidP="00D27809">
            <w:pPr>
              <w:pStyle w:val="CRCoverPage"/>
              <w:spacing w:after="0"/>
              <w:jc w:val="center"/>
              <w:rPr>
                <w:b/>
                <w:caps/>
                <w:noProof/>
              </w:rPr>
            </w:pPr>
            <w:r>
              <w:rPr>
                <w:b/>
                <w:caps/>
                <w:noProof/>
                <w:lang w:eastAsia="zh-CN"/>
              </w:rPr>
              <w:t>X</w:t>
            </w:r>
          </w:p>
        </w:tc>
        <w:tc>
          <w:tcPr>
            <w:tcW w:w="2977" w:type="dxa"/>
            <w:gridSpan w:val="4"/>
          </w:tcPr>
          <w:p w14:paraId="1B4FF921" w14:textId="77777777" w:rsidR="00D27809" w:rsidRDefault="00D27809" w:rsidP="00D27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7809" w:rsidRDefault="00D27809" w:rsidP="00D27809">
            <w:pPr>
              <w:pStyle w:val="CRCoverPage"/>
              <w:spacing w:after="0"/>
              <w:ind w:left="99"/>
              <w:rPr>
                <w:noProof/>
              </w:rPr>
            </w:pPr>
            <w:r>
              <w:rPr>
                <w:noProof/>
              </w:rPr>
              <w:t xml:space="preserve">TS/TR ... CR ... </w:t>
            </w:r>
          </w:p>
        </w:tc>
      </w:tr>
      <w:tr w:rsidR="00D27809" w14:paraId="60DF82CC" w14:textId="77777777" w:rsidTr="008863B9">
        <w:tc>
          <w:tcPr>
            <w:tcW w:w="2694" w:type="dxa"/>
            <w:gridSpan w:val="2"/>
            <w:tcBorders>
              <w:left w:val="single" w:sz="4" w:space="0" w:color="auto"/>
            </w:tcBorders>
          </w:tcPr>
          <w:p w14:paraId="517696CD" w14:textId="77777777" w:rsidR="00D27809" w:rsidRDefault="00D27809" w:rsidP="00D27809">
            <w:pPr>
              <w:pStyle w:val="CRCoverPage"/>
              <w:spacing w:after="0"/>
              <w:rPr>
                <w:b/>
                <w:i/>
                <w:noProof/>
              </w:rPr>
            </w:pPr>
          </w:p>
        </w:tc>
        <w:tc>
          <w:tcPr>
            <w:tcW w:w="6946" w:type="dxa"/>
            <w:gridSpan w:val="9"/>
            <w:tcBorders>
              <w:right w:val="single" w:sz="4" w:space="0" w:color="auto"/>
            </w:tcBorders>
          </w:tcPr>
          <w:p w14:paraId="4D84207F" w14:textId="77777777" w:rsidR="00D27809" w:rsidRDefault="00D27809" w:rsidP="00D27809">
            <w:pPr>
              <w:pStyle w:val="CRCoverPage"/>
              <w:spacing w:after="0"/>
              <w:rPr>
                <w:noProof/>
              </w:rPr>
            </w:pPr>
          </w:p>
        </w:tc>
      </w:tr>
      <w:tr w:rsidR="00D27809" w14:paraId="556B87B6" w14:textId="77777777" w:rsidTr="008863B9">
        <w:tc>
          <w:tcPr>
            <w:tcW w:w="2694" w:type="dxa"/>
            <w:gridSpan w:val="2"/>
            <w:tcBorders>
              <w:left w:val="single" w:sz="4" w:space="0" w:color="auto"/>
              <w:bottom w:val="single" w:sz="4" w:space="0" w:color="auto"/>
            </w:tcBorders>
          </w:tcPr>
          <w:p w14:paraId="79A9C411" w14:textId="77777777" w:rsidR="00D27809" w:rsidRDefault="00D27809" w:rsidP="00D27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7809" w:rsidRDefault="00D27809" w:rsidP="00D27809">
            <w:pPr>
              <w:pStyle w:val="CRCoverPage"/>
              <w:spacing w:after="0"/>
              <w:ind w:left="100"/>
              <w:rPr>
                <w:noProof/>
              </w:rPr>
            </w:pPr>
          </w:p>
        </w:tc>
      </w:tr>
      <w:tr w:rsidR="00D27809" w:rsidRPr="008863B9" w14:paraId="45BFE792" w14:textId="77777777" w:rsidTr="008863B9">
        <w:tc>
          <w:tcPr>
            <w:tcW w:w="2694" w:type="dxa"/>
            <w:gridSpan w:val="2"/>
            <w:tcBorders>
              <w:top w:val="single" w:sz="4" w:space="0" w:color="auto"/>
              <w:bottom w:val="single" w:sz="4" w:space="0" w:color="auto"/>
            </w:tcBorders>
          </w:tcPr>
          <w:p w14:paraId="194242DD" w14:textId="77777777" w:rsidR="00D27809" w:rsidRPr="008863B9" w:rsidRDefault="00D27809" w:rsidP="00D27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7809" w:rsidRPr="008863B9" w:rsidRDefault="00D27809" w:rsidP="00D27809">
            <w:pPr>
              <w:pStyle w:val="CRCoverPage"/>
              <w:spacing w:after="0"/>
              <w:ind w:left="100"/>
              <w:rPr>
                <w:noProof/>
                <w:sz w:val="8"/>
                <w:szCs w:val="8"/>
              </w:rPr>
            </w:pPr>
          </w:p>
        </w:tc>
      </w:tr>
      <w:tr w:rsidR="00D278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7809" w:rsidRDefault="00D27809" w:rsidP="00D278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27809" w:rsidRDefault="00D27809" w:rsidP="00D278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E2606E" w14:textId="44F0037F" w:rsidR="00F6312F" w:rsidRPr="00D07DE7" w:rsidRDefault="00D07DE7" w:rsidP="00D07DE7">
      <w:pPr>
        <w:pStyle w:val="2"/>
        <w:jc w:val="center"/>
        <w:rPr>
          <w:b/>
          <w:bCs/>
          <w:color w:val="C00000"/>
          <w:lang w:eastAsia="zh-CN"/>
        </w:rPr>
      </w:pPr>
      <w:r w:rsidRPr="00584949">
        <w:rPr>
          <w:rStyle w:val="af1"/>
          <w:rFonts w:hint="eastAsia"/>
          <w:color w:val="C00000"/>
          <w:lang w:eastAsia="zh-CN"/>
        </w:rPr>
        <w:t>&lt;</w:t>
      </w:r>
      <w:r>
        <w:rPr>
          <w:rStyle w:val="af1"/>
          <w:color w:val="C00000"/>
          <w:lang w:eastAsia="zh-CN"/>
        </w:rPr>
        <w:t>&lt;Start of Change</w:t>
      </w:r>
      <w:r w:rsidRPr="00584949">
        <w:rPr>
          <w:rStyle w:val="af1"/>
          <w:color w:val="C00000"/>
          <w:lang w:eastAsia="zh-CN"/>
        </w:rPr>
        <w:t>&gt;&gt;</w:t>
      </w:r>
    </w:p>
    <w:p w14:paraId="523E662B" w14:textId="77777777" w:rsidR="00F6312F" w:rsidRDefault="00F6312F" w:rsidP="00F6312F">
      <w:pPr>
        <w:pStyle w:val="2"/>
      </w:pPr>
      <w:bookmarkStart w:id="2" w:name="_Toc84413431"/>
      <w:bookmarkStart w:id="3" w:name="_Toc84404822"/>
      <w:bookmarkStart w:id="4" w:name="_Toc83580313"/>
      <w:bookmarkStart w:id="5" w:name="_Toc76718003"/>
      <w:bookmarkStart w:id="6" w:name="_Toc76509013"/>
      <w:bookmarkStart w:id="7" w:name="_Toc75466991"/>
      <w:bookmarkStart w:id="8" w:name="_Toc69083984"/>
      <w:bookmarkStart w:id="9" w:name="_Toc68230571"/>
      <w:bookmarkStart w:id="10" w:name="_Toc61372631"/>
      <w:bookmarkStart w:id="11" w:name="_Toc61367248"/>
      <w:bookmarkStart w:id="12" w:name="_Toc45888608"/>
      <w:bookmarkStart w:id="13" w:name="_Toc45888009"/>
      <w:r>
        <w:t>5.2D</w:t>
      </w:r>
      <w:r>
        <w:tab/>
      </w:r>
      <w:r>
        <w:rPr>
          <w:shd w:val="clear" w:color="auto" w:fill="FFFFFF"/>
        </w:rPr>
        <w:t>Operating bands for UL MIMO</w:t>
      </w:r>
      <w:bookmarkEnd w:id="2"/>
      <w:bookmarkEnd w:id="3"/>
      <w:bookmarkEnd w:id="4"/>
      <w:bookmarkEnd w:id="5"/>
      <w:bookmarkEnd w:id="6"/>
      <w:bookmarkEnd w:id="7"/>
      <w:bookmarkEnd w:id="8"/>
      <w:bookmarkEnd w:id="9"/>
      <w:bookmarkEnd w:id="10"/>
      <w:bookmarkEnd w:id="11"/>
      <w:bookmarkEnd w:id="12"/>
      <w:bookmarkEnd w:id="13"/>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00326F" w14:textId="77777777" w:rsidR="00964631" w:rsidRPr="00A1115A" w:rsidRDefault="00964631" w:rsidP="00964631">
      <w:r w:rsidRPr="00A1115A">
        <w:lastRenderedPageBreak/>
        <w:t xml:space="preserve">NR is designed to support UL MIMO </w:t>
      </w:r>
      <w:r w:rsidRPr="00964631">
        <w:rPr>
          <w:rPrChange w:id="14" w:author="Huawei" w:date="2023-10-16T11:29:00Z">
            <w:rPr>
              <w:rFonts w:ascii="Calibri" w:hAnsi="Calibri" w:cs="Calibri"/>
            </w:rPr>
          </w:rPrChange>
        </w:rPr>
        <w:t xml:space="preserve">where all of the operating bands are in FR1 </w:t>
      </w:r>
      <w:r w:rsidRPr="00A1115A">
        <w:t>defined in Table 5.2D-1.</w:t>
      </w:r>
    </w:p>
    <w:p w14:paraId="3F9BA590" w14:textId="77777777" w:rsidR="00964631" w:rsidRPr="00A1115A" w:rsidRDefault="00964631" w:rsidP="00964631">
      <w:pPr>
        <w:pStyle w:val="TH"/>
      </w:pPr>
      <w:r w:rsidRPr="00A1115A">
        <w:t>Table 5.2D-1: NR operating bands for UL MIMO in FR1</w:t>
      </w:r>
    </w:p>
    <w:tbl>
      <w:tblPr>
        <w:tblW w:w="4945" w:type="dxa"/>
        <w:jc w:val="center"/>
        <w:tblLayout w:type="fixed"/>
        <w:tblLook w:val="04A0" w:firstRow="1" w:lastRow="0" w:firstColumn="1" w:lastColumn="0" w:noHBand="0" w:noVBand="1"/>
      </w:tblPr>
      <w:tblGrid>
        <w:gridCol w:w="4945"/>
      </w:tblGrid>
      <w:tr w:rsidR="00964631" w:rsidRPr="00A1115A" w14:paraId="09D9B6BB" w14:textId="77777777" w:rsidTr="00522326">
        <w:trPr>
          <w:jc w:val="center"/>
        </w:trPr>
        <w:tc>
          <w:tcPr>
            <w:tcW w:w="4945" w:type="dxa"/>
            <w:tcBorders>
              <w:top w:val="single" w:sz="4" w:space="0" w:color="auto"/>
              <w:left w:val="single" w:sz="4" w:space="0" w:color="auto"/>
              <w:bottom w:val="nil"/>
              <w:right w:val="single" w:sz="4" w:space="0" w:color="auto"/>
            </w:tcBorders>
            <w:hideMark/>
          </w:tcPr>
          <w:p w14:paraId="512B6BF7" w14:textId="77777777" w:rsidR="00964631" w:rsidRPr="00A1115A" w:rsidRDefault="00964631" w:rsidP="00522326">
            <w:pPr>
              <w:pStyle w:val="TAH"/>
              <w:rPr>
                <w:lang w:val="en-US" w:eastAsia="ko-KR"/>
              </w:rPr>
            </w:pPr>
            <w:r w:rsidRPr="00A1115A">
              <w:rPr>
                <w:lang w:eastAsia="ko-KR"/>
              </w:rPr>
              <w:t>NR operating band</w:t>
            </w:r>
          </w:p>
        </w:tc>
      </w:tr>
      <w:tr w:rsidR="00964631" w:rsidRPr="00A1115A" w14:paraId="437B2209" w14:textId="77777777" w:rsidTr="00522326">
        <w:trPr>
          <w:jc w:val="center"/>
        </w:trPr>
        <w:tc>
          <w:tcPr>
            <w:tcW w:w="4945" w:type="dxa"/>
            <w:tcBorders>
              <w:top w:val="single" w:sz="4" w:space="0" w:color="auto"/>
              <w:left w:val="single" w:sz="4" w:space="0" w:color="auto"/>
              <w:bottom w:val="nil"/>
              <w:right w:val="single" w:sz="4" w:space="0" w:color="auto"/>
            </w:tcBorders>
          </w:tcPr>
          <w:p w14:paraId="0043C8CD" w14:textId="77777777" w:rsidR="00964631" w:rsidRPr="00A1115A" w:rsidRDefault="00964631" w:rsidP="00522326">
            <w:pPr>
              <w:pStyle w:val="TAH"/>
              <w:rPr>
                <w:rFonts w:cs="Arial"/>
                <w:b w:val="0"/>
                <w:szCs w:val="18"/>
                <w:lang w:eastAsia="ja-JP"/>
              </w:rPr>
            </w:pPr>
            <w:r w:rsidRPr="00A1115A">
              <w:rPr>
                <w:rFonts w:cs="Arial"/>
                <w:b w:val="0"/>
                <w:szCs w:val="18"/>
                <w:lang w:eastAsia="ja-JP"/>
              </w:rPr>
              <w:t>n1</w:t>
            </w:r>
          </w:p>
        </w:tc>
      </w:tr>
      <w:tr w:rsidR="00964631" w:rsidRPr="00A1115A" w14:paraId="4C346F7F" w14:textId="77777777" w:rsidTr="00522326">
        <w:trPr>
          <w:jc w:val="center"/>
        </w:trPr>
        <w:tc>
          <w:tcPr>
            <w:tcW w:w="4945" w:type="dxa"/>
            <w:tcBorders>
              <w:top w:val="single" w:sz="4" w:space="0" w:color="auto"/>
              <w:left w:val="single" w:sz="4" w:space="0" w:color="auto"/>
              <w:bottom w:val="nil"/>
              <w:right w:val="single" w:sz="4" w:space="0" w:color="auto"/>
            </w:tcBorders>
          </w:tcPr>
          <w:p w14:paraId="65D58AA3" w14:textId="77777777" w:rsidR="00964631" w:rsidRPr="00A1115A" w:rsidRDefault="00964631" w:rsidP="00522326">
            <w:pPr>
              <w:pStyle w:val="TAH"/>
              <w:rPr>
                <w:rFonts w:cs="Arial"/>
                <w:b w:val="0"/>
                <w:szCs w:val="18"/>
                <w:lang w:eastAsia="ko-KR"/>
              </w:rPr>
            </w:pPr>
            <w:r w:rsidRPr="00A1115A">
              <w:rPr>
                <w:rFonts w:cs="Arial"/>
                <w:b w:val="0"/>
                <w:szCs w:val="18"/>
              </w:rPr>
              <w:t>n2</w:t>
            </w:r>
          </w:p>
        </w:tc>
      </w:tr>
      <w:tr w:rsidR="00964631" w:rsidRPr="00A1115A" w14:paraId="0FA3F177" w14:textId="77777777" w:rsidTr="00522326">
        <w:trPr>
          <w:jc w:val="center"/>
        </w:trPr>
        <w:tc>
          <w:tcPr>
            <w:tcW w:w="4945" w:type="dxa"/>
            <w:tcBorders>
              <w:top w:val="single" w:sz="4" w:space="0" w:color="auto"/>
              <w:left w:val="single" w:sz="4" w:space="0" w:color="auto"/>
              <w:bottom w:val="nil"/>
              <w:right w:val="single" w:sz="4" w:space="0" w:color="auto"/>
            </w:tcBorders>
          </w:tcPr>
          <w:p w14:paraId="12A644A4" w14:textId="77777777" w:rsidR="00964631" w:rsidRPr="00A1115A" w:rsidRDefault="00964631" w:rsidP="00522326">
            <w:pPr>
              <w:pStyle w:val="TAC"/>
              <w:rPr>
                <w:rFonts w:cs="Arial"/>
                <w:szCs w:val="18"/>
                <w:lang w:eastAsia="ko-KR"/>
              </w:rPr>
            </w:pPr>
            <w:r w:rsidRPr="00A1115A">
              <w:rPr>
                <w:rFonts w:cs="Arial"/>
                <w:szCs w:val="18"/>
              </w:rPr>
              <w:t>n3</w:t>
            </w:r>
          </w:p>
        </w:tc>
      </w:tr>
      <w:tr w:rsidR="00964631" w:rsidRPr="00A1115A" w14:paraId="0797869E" w14:textId="77777777" w:rsidTr="00522326">
        <w:trPr>
          <w:jc w:val="center"/>
          <w:ins w:id="15" w:author="Huawei" w:date="2023-10-16T11:45:00Z"/>
        </w:trPr>
        <w:tc>
          <w:tcPr>
            <w:tcW w:w="4945" w:type="dxa"/>
            <w:tcBorders>
              <w:top w:val="single" w:sz="4" w:space="0" w:color="auto"/>
              <w:left w:val="single" w:sz="4" w:space="0" w:color="auto"/>
              <w:bottom w:val="nil"/>
              <w:right w:val="single" w:sz="4" w:space="0" w:color="auto"/>
            </w:tcBorders>
          </w:tcPr>
          <w:p w14:paraId="20E83720" w14:textId="2C3DB108" w:rsidR="00964631" w:rsidRPr="00A1115A" w:rsidRDefault="00964631" w:rsidP="00522326">
            <w:pPr>
              <w:pStyle w:val="TAC"/>
              <w:rPr>
                <w:ins w:id="16" w:author="Huawei" w:date="2023-10-16T11:45:00Z"/>
                <w:rFonts w:cs="Arial"/>
                <w:szCs w:val="18"/>
              </w:rPr>
            </w:pPr>
            <w:ins w:id="17" w:author="Huawei" w:date="2023-10-16T11:45:00Z">
              <w:r>
                <w:rPr>
                  <w:rFonts w:cs="Arial"/>
                  <w:szCs w:val="18"/>
                </w:rPr>
                <w:t>n5</w:t>
              </w:r>
            </w:ins>
          </w:p>
        </w:tc>
      </w:tr>
      <w:tr w:rsidR="00964631" w:rsidRPr="00A1115A" w14:paraId="202B0EDD" w14:textId="77777777" w:rsidTr="00522326">
        <w:trPr>
          <w:jc w:val="center"/>
        </w:trPr>
        <w:tc>
          <w:tcPr>
            <w:tcW w:w="4945" w:type="dxa"/>
            <w:tcBorders>
              <w:top w:val="single" w:sz="4" w:space="0" w:color="auto"/>
              <w:left w:val="single" w:sz="4" w:space="0" w:color="auto"/>
              <w:bottom w:val="nil"/>
              <w:right w:val="single" w:sz="4" w:space="0" w:color="auto"/>
            </w:tcBorders>
            <w:hideMark/>
          </w:tcPr>
          <w:p w14:paraId="1F732A50" w14:textId="77777777" w:rsidR="00964631" w:rsidRPr="00A1115A" w:rsidRDefault="00964631" w:rsidP="00522326">
            <w:pPr>
              <w:pStyle w:val="TAC"/>
              <w:rPr>
                <w:rFonts w:cs="Arial"/>
                <w:szCs w:val="18"/>
              </w:rPr>
            </w:pPr>
            <w:r w:rsidRPr="00A1115A">
              <w:rPr>
                <w:rFonts w:cs="Arial"/>
                <w:szCs w:val="18"/>
              </w:rPr>
              <w:t>n7</w:t>
            </w:r>
          </w:p>
        </w:tc>
      </w:tr>
      <w:tr w:rsidR="00964631" w:rsidRPr="00A1115A" w14:paraId="478B37E5" w14:textId="77777777" w:rsidTr="00522326">
        <w:trPr>
          <w:jc w:val="center"/>
        </w:trPr>
        <w:tc>
          <w:tcPr>
            <w:tcW w:w="4945" w:type="dxa"/>
            <w:tcBorders>
              <w:top w:val="single" w:sz="4" w:space="0" w:color="auto"/>
              <w:left w:val="single" w:sz="4" w:space="0" w:color="auto"/>
              <w:bottom w:val="nil"/>
              <w:right w:val="single" w:sz="4" w:space="0" w:color="auto"/>
            </w:tcBorders>
          </w:tcPr>
          <w:p w14:paraId="2EE5F8EC" w14:textId="77777777" w:rsidR="00964631" w:rsidRPr="00DA1264" w:rsidRDefault="00964631" w:rsidP="00522326">
            <w:pPr>
              <w:pStyle w:val="TAC"/>
              <w:rPr>
                <w:rFonts w:cs="Arial"/>
                <w:szCs w:val="18"/>
              </w:rPr>
            </w:pPr>
            <w:r>
              <w:rPr>
                <w:rFonts w:cs="Arial"/>
                <w:szCs w:val="18"/>
                <w:lang w:eastAsia="zh-CN"/>
              </w:rPr>
              <w:t>n8</w:t>
            </w:r>
          </w:p>
        </w:tc>
      </w:tr>
      <w:tr w:rsidR="00964631" w:rsidRPr="00A1115A" w14:paraId="7AB7D8D7" w14:textId="77777777" w:rsidTr="00522326">
        <w:trPr>
          <w:jc w:val="center"/>
        </w:trPr>
        <w:tc>
          <w:tcPr>
            <w:tcW w:w="4945" w:type="dxa"/>
            <w:tcBorders>
              <w:top w:val="single" w:sz="4" w:space="0" w:color="auto"/>
              <w:left w:val="single" w:sz="4" w:space="0" w:color="auto"/>
              <w:bottom w:val="nil"/>
              <w:right w:val="single" w:sz="4" w:space="0" w:color="auto"/>
            </w:tcBorders>
          </w:tcPr>
          <w:p w14:paraId="42EC34F1" w14:textId="77777777" w:rsidR="00964631" w:rsidRDefault="00964631" w:rsidP="00522326">
            <w:pPr>
              <w:pStyle w:val="TAC"/>
              <w:rPr>
                <w:rFonts w:cs="Arial"/>
                <w:szCs w:val="18"/>
              </w:rPr>
            </w:pPr>
            <w:r w:rsidRPr="002B26A7">
              <w:rPr>
                <w:rFonts w:cs="Arial"/>
                <w:szCs w:val="18"/>
                <w:lang w:eastAsia="zh-CN"/>
              </w:rPr>
              <w:t>n13</w:t>
            </w:r>
          </w:p>
        </w:tc>
      </w:tr>
      <w:tr w:rsidR="00964631" w:rsidRPr="00A1115A" w14:paraId="6B6A921B" w14:textId="77777777" w:rsidTr="00522326">
        <w:trPr>
          <w:jc w:val="center"/>
        </w:trPr>
        <w:tc>
          <w:tcPr>
            <w:tcW w:w="4945" w:type="dxa"/>
            <w:tcBorders>
              <w:top w:val="single" w:sz="4" w:space="0" w:color="auto"/>
              <w:left w:val="single" w:sz="4" w:space="0" w:color="auto"/>
              <w:bottom w:val="nil"/>
              <w:right w:val="single" w:sz="4" w:space="0" w:color="auto"/>
            </w:tcBorders>
          </w:tcPr>
          <w:p w14:paraId="7A06A165" w14:textId="77777777" w:rsidR="00964631" w:rsidRPr="00A1115A" w:rsidRDefault="00964631" w:rsidP="00522326">
            <w:pPr>
              <w:pStyle w:val="TAC"/>
              <w:rPr>
                <w:rFonts w:cs="Arial"/>
                <w:szCs w:val="18"/>
              </w:rPr>
            </w:pPr>
            <w:r>
              <w:rPr>
                <w:rFonts w:cs="Arial"/>
                <w:szCs w:val="18"/>
              </w:rPr>
              <w:t>n24</w:t>
            </w:r>
          </w:p>
        </w:tc>
      </w:tr>
      <w:tr w:rsidR="00964631" w:rsidRPr="00A1115A" w14:paraId="66D9ECBC" w14:textId="77777777" w:rsidTr="00522326">
        <w:trPr>
          <w:jc w:val="center"/>
        </w:trPr>
        <w:tc>
          <w:tcPr>
            <w:tcW w:w="4945" w:type="dxa"/>
            <w:tcBorders>
              <w:top w:val="single" w:sz="4" w:space="0" w:color="auto"/>
              <w:left w:val="single" w:sz="4" w:space="0" w:color="auto"/>
              <w:bottom w:val="nil"/>
              <w:right w:val="single" w:sz="4" w:space="0" w:color="auto"/>
            </w:tcBorders>
          </w:tcPr>
          <w:p w14:paraId="7273FDBB" w14:textId="77777777" w:rsidR="00964631" w:rsidRPr="00A1115A" w:rsidRDefault="00964631" w:rsidP="00522326">
            <w:pPr>
              <w:pStyle w:val="TAC"/>
              <w:rPr>
                <w:rFonts w:cs="Arial"/>
                <w:szCs w:val="18"/>
              </w:rPr>
            </w:pPr>
            <w:r>
              <w:rPr>
                <w:rFonts w:cs="Arial"/>
                <w:szCs w:val="18"/>
              </w:rPr>
              <w:t>n25</w:t>
            </w:r>
          </w:p>
        </w:tc>
      </w:tr>
      <w:tr w:rsidR="00964631" w:rsidRPr="00A1115A" w14:paraId="4DD0C9B9" w14:textId="77777777" w:rsidTr="00522326">
        <w:trPr>
          <w:jc w:val="center"/>
        </w:trPr>
        <w:tc>
          <w:tcPr>
            <w:tcW w:w="4945" w:type="dxa"/>
            <w:tcBorders>
              <w:top w:val="single" w:sz="4" w:space="0" w:color="auto"/>
              <w:left w:val="single" w:sz="4" w:space="0" w:color="auto"/>
              <w:bottom w:val="nil"/>
              <w:right w:val="single" w:sz="4" w:space="0" w:color="auto"/>
            </w:tcBorders>
          </w:tcPr>
          <w:p w14:paraId="515BE799" w14:textId="77777777" w:rsidR="00964631" w:rsidRPr="00A1115A" w:rsidRDefault="00964631" w:rsidP="00522326">
            <w:pPr>
              <w:pStyle w:val="TAC"/>
              <w:rPr>
                <w:rFonts w:cs="Arial"/>
                <w:szCs w:val="18"/>
              </w:rPr>
            </w:pPr>
            <w:r>
              <w:rPr>
                <w:rFonts w:cs="Arial"/>
                <w:szCs w:val="18"/>
                <w:lang w:eastAsia="zh-CN"/>
              </w:rPr>
              <w:t>n28</w:t>
            </w:r>
          </w:p>
        </w:tc>
      </w:tr>
      <w:tr w:rsidR="00964631" w:rsidRPr="00A1115A" w14:paraId="348903AB" w14:textId="77777777" w:rsidTr="00522326">
        <w:trPr>
          <w:jc w:val="center"/>
        </w:trPr>
        <w:tc>
          <w:tcPr>
            <w:tcW w:w="4945" w:type="dxa"/>
            <w:tcBorders>
              <w:top w:val="single" w:sz="4" w:space="0" w:color="auto"/>
              <w:left w:val="single" w:sz="4" w:space="0" w:color="auto"/>
              <w:bottom w:val="nil"/>
              <w:right w:val="single" w:sz="4" w:space="0" w:color="auto"/>
            </w:tcBorders>
          </w:tcPr>
          <w:p w14:paraId="5DD7A2AF" w14:textId="77777777" w:rsidR="00964631" w:rsidRPr="00A1115A" w:rsidRDefault="00964631" w:rsidP="00522326">
            <w:pPr>
              <w:pStyle w:val="TAC"/>
              <w:rPr>
                <w:rFonts w:cs="Arial"/>
                <w:szCs w:val="18"/>
              </w:rPr>
            </w:pPr>
            <w:r w:rsidRPr="00A1115A">
              <w:rPr>
                <w:rFonts w:cs="Arial"/>
                <w:szCs w:val="18"/>
              </w:rPr>
              <w:t>n30</w:t>
            </w:r>
            <w:r w:rsidRPr="00A1115A">
              <w:rPr>
                <w:rFonts w:cs="Arial"/>
                <w:szCs w:val="18"/>
                <w:vertAlign w:val="superscript"/>
              </w:rPr>
              <w:t>1</w:t>
            </w:r>
          </w:p>
        </w:tc>
      </w:tr>
      <w:tr w:rsidR="00964631" w:rsidRPr="00A1115A" w14:paraId="506510A0" w14:textId="77777777" w:rsidTr="00522326">
        <w:trPr>
          <w:jc w:val="center"/>
        </w:trPr>
        <w:tc>
          <w:tcPr>
            <w:tcW w:w="4945" w:type="dxa"/>
            <w:tcBorders>
              <w:top w:val="single" w:sz="4" w:space="0" w:color="auto"/>
              <w:left w:val="single" w:sz="4" w:space="0" w:color="auto"/>
              <w:bottom w:val="nil"/>
              <w:right w:val="single" w:sz="4" w:space="0" w:color="auto"/>
            </w:tcBorders>
          </w:tcPr>
          <w:p w14:paraId="075E86C6" w14:textId="77777777" w:rsidR="00964631" w:rsidRPr="00A1115A" w:rsidRDefault="00964631" w:rsidP="00522326">
            <w:pPr>
              <w:pStyle w:val="TAC"/>
              <w:rPr>
                <w:rFonts w:cs="Arial"/>
                <w:szCs w:val="18"/>
                <w:lang w:eastAsia="ko-KR"/>
              </w:rPr>
            </w:pPr>
            <w:r w:rsidRPr="00A1115A">
              <w:rPr>
                <w:rFonts w:cs="Arial"/>
                <w:szCs w:val="18"/>
              </w:rPr>
              <w:t>n34</w:t>
            </w:r>
          </w:p>
        </w:tc>
      </w:tr>
      <w:tr w:rsidR="00964631" w:rsidRPr="00A1115A" w14:paraId="1E7DA4D5" w14:textId="77777777" w:rsidTr="00522326">
        <w:trPr>
          <w:jc w:val="center"/>
        </w:trPr>
        <w:tc>
          <w:tcPr>
            <w:tcW w:w="4945" w:type="dxa"/>
            <w:tcBorders>
              <w:top w:val="single" w:sz="4" w:space="0" w:color="auto"/>
              <w:left w:val="single" w:sz="4" w:space="0" w:color="auto"/>
              <w:bottom w:val="nil"/>
              <w:right w:val="single" w:sz="4" w:space="0" w:color="auto"/>
            </w:tcBorders>
            <w:hideMark/>
          </w:tcPr>
          <w:p w14:paraId="503BBAE4" w14:textId="77777777" w:rsidR="00964631" w:rsidRPr="00A1115A" w:rsidRDefault="00964631" w:rsidP="00522326">
            <w:pPr>
              <w:pStyle w:val="TAC"/>
              <w:rPr>
                <w:rFonts w:cs="Arial"/>
                <w:szCs w:val="18"/>
              </w:rPr>
            </w:pPr>
            <w:r w:rsidRPr="00A1115A">
              <w:rPr>
                <w:rFonts w:cs="Arial"/>
                <w:szCs w:val="18"/>
              </w:rPr>
              <w:t>n38</w:t>
            </w:r>
          </w:p>
        </w:tc>
      </w:tr>
      <w:tr w:rsidR="00964631" w:rsidRPr="00A1115A" w14:paraId="293D4579" w14:textId="77777777" w:rsidTr="00522326">
        <w:trPr>
          <w:jc w:val="center"/>
        </w:trPr>
        <w:tc>
          <w:tcPr>
            <w:tcW w:w="4945" w:type="dxa"/>
            <w:tcBorders>
              <w:top w:val="single" w:sz="4" w:space="0" w:color="auto"/>
              <w:left w:val="single" w:sz="4" w:space="0" w:color="auto"/>
              <w:bottom w:val="nil"/>
              <w:right w:val="single" w:sz="4" w:space="0" w:color="auto"/>
            </w:tcBorders>
          </w:tcPr>
          <w:p w14:paraId="55293759" w14:textId="77777777" w:rsidR="00964631" w:rsidRPr="00A1115A" w:rsidRDefault="00964631" w:rsidP="00522326">
            <w:pPr>
              <w:pStyle w:val="TAC"/>
              <w:rPr>
                <w:rFonts w:cs="Arial"/>
                <w:szCs w:val="18"/>
                <w:lang w:eastAsia="ko-KR"/>
              </w:rPr>
            </w:pPr>
            <w:r w:rsidRPr="00A1115A">
              <w:rPr>
                <w:rFonts w:cs="Arial"/>
                <w:szCs w:val="18"/>
              </w:rPr>
              <w:t>n39</w:t>
            </w:r>
          </w:p>
        </w:tc>
      </w:tr>
      <w:tr w:rsidR="00964631" w:rsidRPr="00A1115A" w14:paraId="241A1E0C" w14:textId="77777777" w:rsidTr="00522326">
        <w:trPr>
          <w:jc w:val="center"/>
        </w:trPr>
        <w:tc>
          <w:tcPr>
            <w:tcW w:w="4945" w:type="dxa"/>
            <w:tcBorders>
              <w:top w:val="single" w:sz="4" w:space="0" w:color="auto"/>
              <w:left w:val="single" w:sz="4" w:space="0" w:color="auto"/>
              <w:bottom w:val="nil"/>
              <w:right w:val="single" w:sz="4" w:space="0" w:color="auto"/>
            </w:tcBorders>
          </w:tcPr>
          <w:p w14:paraId="2E9EFB44" w14:textId="77777777" w:rsidR="00964631" w:rsidRPr="00A1115A" w:rsidRDefault="00964631" w:rsidP="00522326">
            <w:pPr>
              <w:pStyle w:val="TAC"/>
              <w:rPr>
                <w:rFonts w:cs="Arial"/>
                <w:szCs w:val="18"/>
                <w:lang w:eastAsia="ko-KR"/>
              </w:rPr>
            </w:pPr>
            <w:r w:rsidRPr="00A1115A">
              <w:rPr>
                <w:rFonts w:cs="Arial"/>
                <w:szCs w:val="18"/>
              </w:rPr>
              <w:t>n40</w:t>
            </w:r>
          </w:p>
        </w:tc>
      </w:tr>
      <w:tr w:rsidR="00964631" w:rsidRPr="00A1115A" w14:paraId="19AA8C24" w14:textId="77777777" w:rsidTr="00522326">
        <w:trPr>
          <w:jc w:val="center"/>
        </w:trPr>
        <w:tc>
          <w:tcPr>
            <w:tcW w:w="4945" w:type="dxa"/>
            <w:tcBorders>
              <w:top w:val="single" w:sz="4" w:space="0" w:color="auto"/>
              <w:left w:val="single" w:sz="4" w:space="0" w:color="auto"/>
              <w:bottom w:val="nil"/>
              <w:right w:val="single" w:sz="4" w:space="0" w:color="auto"/>
            </w:tcBorders>
            <w:hideMark/>
          </w:tcPr>
          <w:p w14:paraId="18FF6AA2" w14:textId="77777777" w:rsidR="00964631" w:rsidRPr="00A1115A" w:rsidRDefault="00964631" w:rsidP="00522326">
            <w:pPr>
              <w:pStyle w:val="TAC"/>
              <w:rPr>
                <w:rFonts w:cs="Arial"/>
                <w:szCs w:val="18"/>
                <w:lang w:eastAsia="ko-KR"/>
              </w:rPr>
            </w:pPr>
            <w:r w:rsidRPr="00A1115A">
              <w:rPr>
                <w:rFonts w:cs="Arial"/>
                <w:szCs w:val="18"/>
                <w:lang w:eastAsia="ko-KR"/>
              </w:rPr>
              <w:t>n41</w:t>
            </w:r>
          </w:p>
        </w:tc>
      </w:tr>
      <w:tr w:rsidR="00964631" w:rsidRPr="00A1115A" w14:paraId="252F75C2" w14:textId="77777777" w:rsidTr="00522326">
        <w:trPr>
          <w:jc w:val="center"/>
        </w:trPr>
        <w:tc>
          <w:tcPr>
            <w:tcW w:w="4945" w:type="dxa"/>
            <w:tcBorders>
              <w:top w:val="single" w:sz="4" w:space="0" w:color="auto"/>
              <w:left w:val="single" w:sz="4" w:space="0" w:color="auto"/>
              <w:bottom w:val="nil"/>
              <w:right w:val="single" w:sz="4" w:space="0" w:color="auto"/>
            </w:tcBorders>
          </w:tcPr>
          <w:p w14:paraId="3ECEF8E6" w14:textId="77777777" w:rsidR="00964631" w:rsidRPr="00A1115A" w:rsidRDefault="00964631" w:rsidP="00522326">
            <w:pPr>
              <w:pStyle w:val="TAC"/>
              <w:rPr>
                <w:rFonts w:cs="Arial"/>
                <w:szCs w:val="18"/>
                <w:lang w:eastAsia="ko-KR"/>
              </w:rPr>
            </w:pPr>
            <w:r w:rsidRPr="00A1115A">
              <w:rPr>
                <w:rFonts w:cs="Arial"/>
                <w:szCs w:val="18"/>
                <w:lang w:eastAsia="ko-KR"/>
              </w:rPr>
              <w:t>n46</w:t>
            </w:r>
          </w:p>
        </w:tc>
      </w:tr>
      <w:tr w:rsidR="00964631" w:rsidRPr="00A1115A" w14:paraId="379B1E23" w14:textId="77777777" w:rsidTr="00522326">
        <w:trPr>
          <w:jc w:val="center"/>
        </w:trPr>
        <w:tc>
          <w:tcPr>
            <w:tcW w:w="4945" w:type="dxa"/>
            <w:tcBorders>
              <w:top w:val="single" w:sz="4" w:space="0" w:color="auto"/>
              <w:left w:val="single" w:sz="4" w:space="0" w:color="auto"/>
              <w:bottom w:val="nil"/>
              <w:right w:val="single" w:sz="4" w:space="0" w:color="auto"/>
            </w:tcBorders>
            <w:hideMark/>
          </w:tcPr>
          <w:p w14:paraId="28C56407" w14:textId="77777777" w:rsidR="00964631" w:rsidRPr="00A1115A" w:rsidRDefault="00964631" w:rsidP="00522326">
            <w:pPr>
              <w:pStyle w:val="TAC"/>
              <w:rPr>
                <w:rFonts w:cs="Arial"/>
                <w:szCs w:val="18"/>
                <w:lang w:eastAsia="ko-KR"/>
              </w:rPr>
            </w:pPr>
            <w:r w:rsidRPr="00A1115A">
              <w:rPr>
                <w:rFonts w:cs="Arial"/>
                <w:szCs w:val="18"/>
                <w:lang w:eastAsia="ko-KR"/>
              </w:rPr>
              <w:t>n48</w:t>
            </w:r>
          </w:p>
        </w:tc>
      </w:tr>
      <w:tr w:rsidR="00964631" w:rsidRPr="00A1115A" w14:paraId="2C3BCD0A" w14:textId="77777777" w:rsidTr="00522326">
        <w:trPr>
          <w:jc w:val="center"/>
        </w:trPr>
        <w:tc>
          <w:tcPr>
            <w:tcW w:w="4945" w:type="dxa"/>
            <w:tcBorders>
              <w:top w:val="single" w:sz="4" w:space="0" w:color="auto"/>
              <w:left w:val="single" w:sz="4" w:space="0" w:color="auto"/>
              <w:bottom w:val="nil"/>
              <w:right w:val="single" w:sz="4" w:space="0" w:color="auto"/>
            </w:tcBorders>
          </w:tcPr>
          <w:p w14:paraId="54DFE407" w14:textId="77777777" w:rsidR="00964631" w:rsidRPr="00A1115A" w:rsidRDefault="00964631" w:rsidP="00522326">
            <w:pPr>
              <w:pStyle w:val="TAC"/>
              <w:rPr>
                <w:rFonts w:cs="Arial"/>
                <w:szCs w:val="18"/>
                <w:lang w:eastAsia="ko-KR"/>
              </w:rPr>
            </w:pPr>
            <w:r w:rsidRPr="00A1115A">
              <w:rPr>
                <w:rFonts w:cs="Arial"/>
                <w:szCs w:val="18"/>
              </w:rPr>
              <w:t>n66</w:t>
            </w:r>
          </w:p>
        </w:tc>
      </w:tr>
      <w:tr w:rsidR="00964631" w:rsidRPr="00A1115A" w14:paraId="64EF3C98" w14:textId="77777777" w:rsidTr="00522326">
        <w:trPr>
          <w:jc w:val="center"/>
        </w:trPr>
        <w:tc>
          <w:tcPr>
            <w:tcW w:w="4945" w:type="dxa"/>
            <w:tcBorders>
              <w:top w:val="single" w:sz="4" w:space="0" w:color="auto"/>
              <w:left w:val="single" w:sz="4" w:space="0" w:color="auto"/>
              <w:bottom w:val="nil"/>
              <w:right w:val="single" w:sz="4" w:space="0" w:color="auto"/>
            </w:tcBorders>
          </w:tcPr>
          <w:p w14:paraId="0D35D313" w14:textId="77777777" w:rsidR="00964631" w:rsidRPr="00A1115A" w:rsidRDefault="00964631" w:rsidP="00522326">
            <w:pPr>
              <w:pStyle w:val="TAC"/>
              <w:rPr>
                <w:rFonts w:cs="Arial"/>
                <w:szCs w:val="18"/>
              </w:rPr>
            </w:pPr>
            <w:r w:rsidRPr="00A1115A">
              <w:rPr>
                <w:rFonts w:cs="Arial"/>
                <w:szCs w:val="18"/>
              </w:rPr>
              <w:t>n70</w:t>
            </w:r>
          </w:p>
        </w:tc>
      </w:tr>
      <w:tr w:rsidR="00964631" w:rsidRPr="00A1115A" w14:paraId="64C66195" w14:textId="77777777" w:rsidTr="00522326">
        <w:trPr>
          <w:jc w:val="center"/>
        </w:trPr>
        <w:tc>
          <w:tcPr>
            <w:tcW w:w="4945" w:type="dxa"/>
            <w:tcBorders>
              <w:top w:val="single" w:sz="4" w:space="0" w:color="auto"/>
              <w:left w:val="single" w:sz="4" w:space="0" w:color="auto"/>
              <w:bottom w:val="nil"/>
              <w:right w:val="single" w:sz="4" w:space="0" w:color="auto"/>
            </w:tcBorders>
          </w:tcPr>
          <w:p w14:paraId="48F47201" w14:textId="77777777" w:rsidR="00964631" w:rsidRPr="00A1115A" w:rsidRDefault="00964631" w:rsidP="00522326">
            <w:pPr>
              <w:pStyle w:val="TAC"/>
              <w:rPr>
                <w:rFonts w:cs="Arial"/>
                <w:szCs w:val="18"/>
              </w:rPr>
            </w:pPr>
            <w:r w:rsidRPr="00A1115A">
              <w:rPr>
                <w:rFonts w:cs="Arial"/>
                <w:szCs w:val="18"/>
              </w:rPr>
              <w:t>n71</w:t>
            </w:r>
          </w:p>
        </w:tc>
      </w:tr>
      <w:tr w:rsidR="00964631" w:rsidRPr="00A1115A" w14:paraId="2930C247" w14:textId="77777777" w:rsidTr="00522326">
        <w:trPr>
          <w:jc w:val="center"/>
        </w:trPr>
        <w:tc>
          <w:tcPr>
            <w:tcW w:w="4945" w:type="dxa"/>
            <w:tcBorders>
              <w:top w:val="single" w:sz="4" w:space="0" w:color="auto"/>
              <w:left w:val="single" w:sz="4" w:space="0" w:color="auto"/>
              <w:bottom w:val="nil"/>
              <w:right w:val="single" w:sz="4" w:space="0" w:color="auto"/>
            </w:tcBorders>
            <w:hideMark/>
          </w:tcPr>
          <w:p w14:paraId="299A8D70" w14:textId="77777777" w:rsidR="00964631" w:rsidRPr="00A1115A" w:rsidRDefault="00964631" w:rsidP="00522326">
            <w:pPr>
              <w:pStyle w:val="TAC"/>
              <w:rPr>
                <w:rFonts w:cs="Arial"/>
                <w:szCs w:val="18"/>
                <w:lang w:eastAsia="ko-KR"/>
              </w:rPr>
            </w:pPr>
            <w:r w:rsidRPr="00A1115A">
              <w:rPr>
                <w:rFonts w:cs="Arial"/>
                <w:szCs w:val="18"/>
                <w:lang w:eastAsia="ko-KR"/>
              </w:rPr>
              <w:t>n77</w:t>
            </w:r>
          </w:p>
        </w:tc>
      </w:tr>
      <w:tr w:rsidR="00964631" w:rsidRPr="00A1115A" w14:paraId="014B2FB8" w14:textId="77777777" w:rsidTr="00522326">
        <w:trPr>
          <w:jc w:val="center"/>
        </w:trPr>
        <w:tc>
          <w:tcPr>
            <w:tcW w:w="4945" w:type="dxa"/>
            <w:tcBorders>
              <w:top w:val="single" w:sz="4" w:space="0" w:color="auto"/>
              <w:left w:val="single" w:sz="4" w:space="0" w:color="auto"/>
              <w:bottom w:val="single" w:sz="4" w:space="0" w:color="auto"/>
              <w:right w:val="single" w:sz="4" w:space="0" w:color="auto"/>
            </w:tcBorders>
            <w:hideMark/>
          </w:tcPr>
          <w:p w14:paraId="4E99E74C" w14:textId="77777777" w:rsidR="00964631" w:rsidRPr="00A1115A" w:rsidRDefault="00964631" w:rsidP="00522326">
            <w:pPr>
              <w:pStyle w:val="TAC"/>
              <w:rPr>
                <w:rFonts w:cs="Arial"/>
                <w:szCs w:val="18"/>
                <w:lang w:eastAsia="ko-KR"/>
              </w:rPr>
            </w:pPr>
            <w:r w:rsidRPr="00A1115A">
              <w:rPr>
                <w:rFonts w:cs="Arial"/>
                <w:szCs w:val="18"/>
                <w:lang w:eastAsia="ko-KR"/>
              </w:rPr>
              <w:t>n78</w:t>
            </w:r>
          </w:p>
        </w:tc>
      </w:tr>
      <w:tr w:rsidR="00964631" w:rsidRPr="00A1115A" w14:paraId="0C2F5591" w14:textId="77777777" w:rsidTr="00522326">
        <w:trPr>
          <w:jc w:val="center"/>
        </w:trPr>
        <w:tc>
          <w:tcPr>
            <w:tcW w:w="4945" w:type="dxa"/>
            <w:tcBorders>
              <w:top w:val="single" w:sz="4" w:space="0" w:color="auto"/>
              <w:left w:val="single" w:sz="4" w:space="0" w:color="auto"/>
              <w:bottom w:val="single" w:sz="4" w:space="0" w:color="auto"/>
              <w:right w:val="single" w:sz="4" w:space="0" w:color="auto"/>
            </w:tcBorders>
            <w:hideMark/>
          </w:tcPr>
          <w:p w14:paraId="3C7268E8" w14:textId="77777777" w:rsidR="00964631" w:rsidRPr="00A1115A" w:rsidRDefault="00964631" w:rsidP="00522326">
            <w:pPr>
              <w:pStyle w:val="TAC"/>
              <w:rPr>
                <w:rFonts w:cs="Arial"/>
                <w:szCs w:val="18"/>
                <w:lang w:eastAsia="ko-KR"/>
              </w:rPr>
            </w:pPr>
            <w:r w:rsidRPr="00A1115A">
              <w:rPr>
                <w:rFonts w:cs="Arial"/>
                <w:szCs w:val="18"/>
                <w:lang w:eastAsia="ko-KR"/>
              </w:rPr>
              <w:t>n79</w:t>
            </w:r>
          </w:p>
        </w:tc>
      </w:tr>
      <w:tr w:rsidR="00964631" w:rsidRPr="00A1115A" w14:paraId="00800098" w14:textId="77777777" w:rsidTr="00522326">
        <w:trPr>
          <w:jc w:val="center"/>
        </w:trPr>
        <w:tc>
          <w:tcPr>
            <w:tcW w:w="4945" w:type="dxa"/>
            <w:tcBorders>
              <w:top w:val="single" w:sz="4" w:space="0" w:color="auto"/>
              <w:left w:val="single" w:sz="4" w:space="0" w:color="auto"/>
              <w:bottom w:val="single" w:sz="4" w:space="0" w:color="auto"/>
              <w:right w:val="single" w:sz="4" w:space="0" w:color="auto"/>
            </w:tcBorders>
          </w:tcPr>
          <w:p w14:paraId="0EF24CFB" w14:textId="77777777" w:rsidR="00964631" w:rsidRDefault="00964631" w:rsidP="00522326">
            <w:pPr>
              <w:pStyle w:val="TAC"/>
              <w:rPr>
                <w:rFonts w:cs="Arial"/>
                <w:szCs w:val="18"/>
                <w:lang w:eastAsia="ko-KR"/>
              </w:rPr>
            </w:pPr>
            <w:r>
              <w:rPr>
                <w:rFonts w:cs="Arial"/>
                <w:szCs w:val="18"/>
                <w:lang w:eastAsia="ko-KR"/>
              </w:rPr>
              <w:t>n80</w:t>
            </w:r>
          </w:p>
        </w:tc>
      </w:tr>
      <w:tr w:rsidR="00964631" w:rsidRPr="00A1115A" w14:paraId="25D3DE63" w14:textId="77777777" w:rsidTr="00522326">
        <w:trPr>
          <w:jc w:val="center"/>
          <w:ins w:id="18" w:author="Huawei" w:date="2023-10-16T11:29:00Z"/>
        </w:trPr>
        <w:tc>
          <w:tcPr>
            <w:tcW w:w="4945" w:type="dxa"/>
            <w:tcBorders>
              <w:top w:val="single" w:sz="4" w:space="0" w:color="auto"/>
              <w:left w:val="single" w:sz="4" w:space="0" w:color="auto"/>
              <w:bottom w:val="single" w:sz="4" w:space="0" w:color="auto"/>
              <w:right w:val="single" w:sz="4" w:space="0" w:color="auto"/>
            </w:tcBorders>
          </w:tcPr>
          <w:p w14:paraId="6C1CBEE2" w14:textId="52EF9CE1" w:rsidR="00964631" w:rsidRDefault="00964631" w:rsidP="00964631">
            <w:pPr>
              <w:pStyle w:val="TAC"/>
              <w:rPr>
                <w:ins w:id="19" w:author="Huawei" w:date="2023-10-16T11:29:00Z"/>
                <w:rFonts w:cs="Arial"/>
                <w:szCs w:val="18"/>
                <w:lang w:eastAsia="ko-KR"/>
              </w:rPr>
            </w:pPr>
            <w:ins w:id="20" w:author="Huawei" w:date="2023-10-16T11:29:00Z">
              <w:r>
                <w:rPr>
                  <w:rFonts w:cs="Arial"/>
                  <w:szCs w:val="18"/>
                  <w:lang w:eastAsia="ko-KR"/>
                </w:rPr>
                <w:t>n81</w:t>
              </w:r>
            </w:ins>
          </w:p>
        </w:tc>
      </w:tr>
      <w:tr w:rsidR="00964631" w:rsidRPr="00A1115A" w14:paraId="6D6AE11A" w14:textId="77777777" w:rsidTr="00522326">
        <w:trPr>
          <w:jc w:val="center"/>
          <w:ins w:id="21" w:author="Huawei" w:date="2023-10-16T11:29:00Z"/>
        </w:trPr>
        <w:tc>
          <w:tcPr>
            <w:tcW w:w="4945" w:type="dxa"/>
            <w:tcBorders>
              <w:top w:val="single" w:sz="4" w:space="0" w:color="auto"/>
              <w:left w:val="single" w:sz="4" w:space="0" w:color="auto"/>
              <w:bottom w:val="single" w:sz="4" w:space="0" w:color="auto"/>
              <w:right w:val="single" w:sz="4" w:space="0" w:color="auto"/>
            </w:tcBorders>
          </w:tcPr>
          <w:p w14:paraId="4D37B6C1" w14:textId="39B98158" w:rsidR="00964631" w:rsidRDefault="00964631" w:rsidP="00964631">
            <w:pPr>
              <w:pStyle w:val="TAC"/>
              <w:rPr>
                <w:ins w:id="22" w:author="Huawei" w:date="2023-10-16T11:29:00Z"/>
                <w:rFonts w:cs="Arial"/>
                <w:szCs w:val="18"/>
                <w:lang w:eastAsia="ko-KR"/>
              </w:rPr>
            </w:pPr>
            <w:ins w:id="23" w:author="Huawei" w:date="2023-10-16T11:29:00Z">
              <w:r>
                <w:rPr>
                  <w:rFonts w:cs="Arial"/>
                  <w:szCs w:val="18"/>
                  <w:lang w:eastAsia="ko-KR"/>
                </w:rPr>
                <w:t>n83</w:t>
              </w:r>
            </w:ins>
          </w:p>
        </w:tc>
      </w:tr>
      <w:tr w:rsidR="00964631" w:rsidRPr="00A1115A" w14:paraId="203F297C" w14:textId="77777777" w:rsidTr="00522326">
        <w:trPr>
          <w:jc w:val="center"/>
        </w:trPr>
        <w:tc>
          <w:tcPr>
            <w:tcW w:w="4945" w:type="dxa"/>
            <w:tcBorders>
              <w:top w:val="single" w:sz="4" w:space="0" w:color="auto"/>
              <w:left w:val="single" w:sz="4" w:space="0" w:color="auto"/>
              <w:bottom w:val="single" w:sz="4" w:space="0" w:color="auto"/>
              <w:right w:val="single" w:sz="4" w:space="0" w:color="auto"/>
            </w:tcBorders>
          </w:tcPr>
          <w:p w14:paraId="49A37EAA" w14:textId="77777777" w:rsidR="00964631" w:rsidRPr="00A1115A" w:rsidRDefault="00964631" w:rsidP="00522326">
            <w:pPr>
              <w:pStyle w:val="TAC"/>
              <w:rPr>
                <w:rFonts w:cs="Arial"/>
                <w:szCs w:val="18"/>
                <w:lang w:eastAsia="ko-KR"/>
              </w:rPr>
            </w:pPr>
            <w:r>
              <w:rPr>
                <w:rFonts w:cs="Arial"/>
                <w:szCs w:val="18"/>
                <w:lang w:eastAsia="ko-KR"/>
              </w:rPr>
              <w:t>n84</w:t>
            </w:r>
          </w:p>
        </w:tc>
      </w:tr>
      <w:tr w:rsidR="00757A5D" w:rsidRPr="00A1115A" w14:paraId="3E612887" w14:textId="77777777" w:rsidTr="00522326">
        <w:trPr>
          <w:jc w:val="center"/>
          <w:ins w:id="24" w:author="Huawei" w:date="2023-10-16T14:18:00Z"/>
        </w:trPr>
        <w:tc>
          <w:tcPr>
            <w:tcW w:w="4945" w:type="dxa"/>
            <w:tcBorders>
              <w:top w:val="single" w:sz="4" w:space="0" w:color="auto"/>
              <w:left w:val="single" w:sz="4" w:space="0" w:color="auto"/>
              <w:bottom w:val="single" w:sz="4" w:space="0" w:color="auto"/>
              <w:right w:val="single" w:sz="4" w:space="0" w:color="auto"/>
            </w:tcBorders>
          </w:tcPr>
          <w:p w14:paraId="6DADC4BB" w14:textId="345326A2" w:rsidR="00757A5D" w:rsidRDefault="00757A5D" w:rsidP="00757A5D">
            <w:pPr>
              <w:pStyle w:val="TAC"/>
              <w:rPr>
                <w:ins w:id="25" w:author="Huawei" w:date="2023-10-16T14:18:00Z"/>
                <w:rFonts w:cs="Arial"/>
                <w:szCs w:val="18"/>
                <w:lang w:eastAsia="ko-KR"/>
              </w:rPr>
            </w:pPr>
            <w:ins w:id="26" w:author="Huawei" w:date="2023-10-16T14:18:00Z">
              <w:r>
                <w:rPr>
                  <w:rFonts w:cs="Arial"/>
                  <w:szCs w:val="18"/>
                  <w:lang w:eastAsia="ko-KR"/>
                </w:rPr>
                <w:t>n85</w:t>
              </w:r>
            </w:ins>
          </w:p>
        </w:tc>
      </w:tr>
      <w:tr w:rsidR="00964631" w:rsidRPr="00A1115A" w14:paraId="2774180A" w14:textId="77777777" w:rsidTr="00522326">
        <w:trPr>
          <w:jc w:val="center"/>
        </w:trPr>
        <w:tc>
          <w:tcPr>
            <w:tcW w:w="4945" w:type="dxa"/>
            <w:tcBorders>
              <w:top w:val="single" w:sz="4" w:space="0" w:color="auto"/>
              <w:left w:val="single" w:sz="4" w:space="0" w:color="auto"/>
              <w:bottom w:val="single" w:sz="4" w:space="0" w:color="auto"/>
              <w:right w:val="single" w:sz="4" w:space="0" w:color="auto"/>
            </w:tcBorders>
          </w:tcPr>
          <w:p w14:paraId="3227444D" w14:textId="77777777" w:rsidR="00964631" w:rsidRPr="00A1115A" w:rsidRDefault="00964631" w:rsidP="00522326">
            <w:pPr>
              <w:pStyle w:val="TAC"/>
              <w:rPr>
                <w:rFonts w:cs="Arial"/>
                <w:szCs w:val="18"/>
                <w:lang w:eastAsia="ko-KR"/>
              </w:rPr>
            </w:pPr>
            <w:r>
              <w:rPr>
                <w:rFonts w:cs="Arial"/>
                <w:szCs w:val="18"/>
                <w:lang w:eastAsia="ko-KR"/>
              </w:rPr>
              <w:t>n95</w:t>
            </w:r>
          </w:p>
        </w:tc>
      </w:tr>
      <w:tr w:rsidR="00964631" w:rsidRPr="00A1115A" w14:paraId="24930CDC" w14:textId="77777777" w:rsidTr="00522326">
        <w:trPr>
          <w:jc w:val="center"/>
        </w:trPr>
        <w:tc>
          <w:tcPr>
            <w:tcW w:w="4945" w:type="dxa"/>
            <w:tcBorders>
              <w:top w:val="single" w:sz="4" w:space="0" w:color="auto"/>
              <w:left w:val="single" w:sz="4" w:space="0" w:color="auto"/>
              <w:bottom w:val="single" w:sz="4" w:space="0" w:color="auto"/>
              <w:right w:val="single" w:sz="4" w:space="0" w:color="auto"/>
            </w:tcBorders>
          </w:tcPr>
          <w:p w14:paraId="2BCAF7D9" w14:textId="77777777" w:rsidR="00964631" w:rsidRPr="00A1115A" w:rsidRDefault="00964631" w:rsidP="00522326">
            <w:pPr>
              <w:pStyle w:val="TAC"/>
              <w:rPr>
                <w:rFonts w:cs="Arial"/>
                <w:szCs w:val="18"/>
                <w:lang w:eastAsia="ko-KR"/>
              </w:rPr>
            </w:pPr>
            <w:r w:rsidRPr="00A1115A">
              <w:rPr>
                <w:rFonts w:cs="Arial"/>
                <w:szCs w:val="18"/>
                <w:lang w:eastAsia="ko-KR"/>
              </w:rPr>
              <w:t>n96</w:t>
            </w:r>
          </w:p>
        </w:tc>
      </w:tr>
      <w:tr w:rsidR="00964631" w:rsidRPr="00A1115A" w14:paraId="0192F59F" w14:textId="77777777" w:rsidTr="00522326">
        <w:trPr>
          <w:jc w:val="center"/>
        </w:trPr>
        <w:tc>
          <w:tcPr>
            <w:tcW w:w="4945" w:type="dxa"/>
            <w:tcBorders>
              <w:top w:val="single" w:sz="4" w:space="0" w:color="auto"/>
              <w:left w:val="single" w:sz="4" w:space="0" w:color="auto"/>
              <w:bottom w:val="single" w:sz="4" w:space="0" w:color="auto"/>
              <w:right w:val="single" w:sz="4" w:space="0" w:color="auto"/>
            </w:tcBorders>
          </w:tcPr>
          <w:p w14:paraId="38612346" w14:textId="77777777" w:rsidR="00964631" w:rsidRPr="00A1115A" w:rsidRDefault="00964631" w:rsidP="00522326">
            <w:pPr>
              <w:pStyle w:val="TAC"/>
              <w:rPr>
                <w:rFonts w:cs="Arial"/>
                <w:szCs w:val="18"/>
                <w:lang w:eastAsia="ko-KR"/>
              </w:rPr>
            </w:pPr>
            <w:r>
              <w:rPr>
                <w:rFonts w:cs="Arial"/>
                <w:szCs w:val="18"/>
                <w:lang w:eastAsia="ko-KR"/>
              </w:rPr>
              <w:t>n97</w:t>
            </w:r>
          </w:p>
        </w:tc>
      </w:tr>
      <w:tr w:rsidR="00964631" w:rsidRPr="00A1115A" w14:paraId="69D09C05" w14:textId="77777777" w:rsidTr="00522326">
        <w:trPr>
          <w:jc w:val="center"/>
        </w:trPr>
        <w:tc>
          <w:tcPr>
            <w:tcW w:w="4945" w:type="dxa"/>
            <w:tcBorders>
              <w:top w:val="single" w:sz="4" w:space="0" w:color="auto"/>
              <w:left w:val="single" w:sz="4" w:space="0" w:color="auto"/>
              <w:bottom w:val="single" w:sz="4" w:space="0" w:color="auto"/>
              <w:right w:val="single" w:sz="4" w:space="0" w:color="auto"/>
            </w:tcBorders>
          </w:tcPr>
          <w:p w14:paraId="7DE58948" w14:textId="77777777" w:rsidR="00964631" w:rsidRPr="00A1115A" w:rsidRDefault="00964631" w:rsidP="00522326">
            <w:pPr>
              <w:pStyle w:val="TAC"/>
              <w:rPr>
                <w:rFonts w:cs="Arial"/>
                <w:szCs w:val="18"/>
                <w:lang w:eastAsia="ko-KR"/>
              </w:rPr>
            </w:pPr>
            <w:r>
              <w:rPr>
                <w:rFonts w:cs="Arial"/>
                <w:szCs w:val="18"/>
                <w:lang w:eastAsia="ko-KR"/>
              </w:rPr>
              <w:t>n98</w:t>
            </w:r>
          </w:p>
        </w:tc>
      </w:tr>
      <w:tr w:rsidR="00964631" w:rsidRPr="00A1115A" w14:paraId="74469BB6" w14:textId="77777777" w:rsidTr="00522326">
        <w:trPr>
          <w:jc w:val="center"/>
        </w:trPr>
        <w:tc>
          <w:tcPr>
            <w:tcW w:w="4945" w:type="dxa"/>
            <w:tcBorders>
              <w:top w:val="single" w:sz="4" w:space="0" w:color="auto"/>
              <w:left w:val="single" w:sz="4" w:space="0" w:color="auto"/>
              <w:bottom w:val="single" w:sz="4" w:space="0" w:color="auto"/>
              <w:right w:val="single" w:sz="4" w:space="0" w:color="auto"/>
            </w:tcBorders>
          </w:tcPr>
          <w:p w14:paraId="02FE63C8" w14:textId="77777777" w:rsidR="00964631" w:rsidRDefault="00964631" w:rsidP="00522326">
            <w:pPr>
              <w:pStyle w:val="TAC"/>
              <w:rPr>
                <w:rFonts w:cs="Arial"/>
                <w:szCs w:val="18"/>
                <w:lang w:eastAsia="ko-KR"/>
              </w:rPr>
            </w:pPr>
            <w:r>
              <w:rPr>
                <w:rFonts w:cs="Arial"/>
                <w:szCs w:val="18"/>
                <w:lang w:eastAsia="ko-KR"/>
              </w:rPr>
              <w:t>n99</w:t>
            </w:r>
          </w:p>
        </w:tc>
      </w:tr>
      <w:tr w:rsidR="00964631" w:rsidRPr="00A1115A" w14:paraId="02DDE067" w14:textId="77777777" w:rsidTr="00522326">
        <w:trPr>
          <w:jc w:val="center"/>
        </w:trPr>
        <w:tc>
          <w:tcPr>
            <w:tcW w:w="4945" w:type="dxa"/>
            <w:tcBorders>
              <w:top w:val="single" w:sz="4" w:space="0" w:color="auto"/>
              <w:left w:val="single" w:sz="4" w:space="0" w:color="auto"/>
              <w:bottom w:val="single" w:sz="4" w:space="0" w:color="auto"/>
              <w:right w:val="single" w:sz="4" w:space="0" w:color="auto"/>
            </w:tcBorders>
          </w:tcPr>
          <w:p w14:paraId="53D08DD4" w14:textId="77777777" w:rsidR="00964631" w:rsidRDefault="00964631" w:rsidP="00522326">
            <w:pPr>
              <w:pStyle w:val="TAC"/>
              <w:rPr>
                <w:rFonts w:cs="Arial"/>
                <w:szCs w:val="18"/>
                <w:lang w:eastAsia="ko-KR"/>
              </w:rPr>
            </w:pPr>
            <w:r>
              <w:rPr>
                <w:rFonts w:cs="Arial"/>
                <w:szCs w:val="18"/>
                <w:lang w:eastAsia="ko-KR"/>
              </w:rPr>
              <w:t>n102</w:t>
            </w:r>
          </w:p>
        </w:tc>
      </w:tr>
      <w:tr w:rsidR="00964631" w:rsidRPr="00A1115A" w14:paraId="5AA258FF" w14:textId="77777777" w:rsidTr="00522326">
        <w:trPr>
          <w:jc w:val="center"/>
        </w:trPr>
        <w:tc>
          <w:tcPr>
            <w:tcW w:w="4945" w:type="dxa"/>
            <w:tcBorders>
              <w:top w:val="single" w:sz="4" w:space="0" w:color="auto"/>
              <w:left w:val="single" w:sz="4" w:space="0" w:color="auto"/>
              <w:bottom w:val="single" w:sz="4" w:space="0" w:color="auto"/>
              <w:right w:val="single" w:sz="4" w:space="0" w:color="auto"/>
            </w:tcBorders>
          </w:tcPr>
          <w:p w14:paraId="14F66F7E" w14:textId="77777777" w:rsidR="00964631" w:rsidRPr="00A1115A" w:rsidRDefault="00964631" w:rsidP="00522326">
            <w:pPr>
              <w:pStyle w:val="TAN"/>
              <w:rPr>
                <w:rFonts w:cs="Arial"/>
                <w:szCs w:val="18"/>
              </w:rPr>
            </w:pPr>
            <w:r w:rsidRPr="00A1115A">
              <w:rPr>
                <w:rFonts w:cs="Arial"/>
                <w:szCs w:val="18"/>
              </w:rPr>
              <w:t>NOTE 1:</w:t>
            </w:r>
            <w:r w:rsidRPr="00A1115A">
              <w:rPr>
                <w:rFonts w:cs="Arial"/>
                <w:szCs w:val="18"/>
              </w:rPr>
              <w:tab/>
              <w:t>Uplink transmission is not allowed at this band for UE with external vehicle-mounted antennas.</w:t>
            </w:r>
          </w:p>
          <w:p w14:paraId="4D1FDE5C" w14:textId="77777777" w:rsidR="00964631" w:rsidRPr="00A1115A" w:rsidRDefault="00964631" w:rsidP="00522326">
            <w:pPr>
              <w:pStyle w:val="TAN"/>
              <w:rPr>
                <w:rFonts w:cs="Arial"/>
                <w:szCs w:val="18"/>
              </w:rPr>
            </w:pPr>
            <w:r w:rsidRPr="00A1115A">
              <w:rPr>
                <w:rFonts w:cs="Arial"/>
                <w:szCs w:val="18"/>
              </w:rPr>
              <w:t>NOTE 2:</w:t>
            </w:r>
            <w:r w:rsidRPr="00A1115A">
              <w:rPr>
                <w:rFonts w:cs="Arial"/>
                <w:szCs w:val="18"/>
              </w:rPr>
              <w:tab/>
            </w:r>
            <w:r>
              <w:rPr>
                <w:rFonts w:cs="Arial"/>
                <w:szCs w:val="18"/>
              </w:rPr>
              <w:t>Void</w:t>
            </w:r>
            <w:r w:rsidRPr="00A1115A">
              <w:rPr>
                <w:rFonts w:cs="Arial"/>
                <w:szCs w:val="18"/>
              </w:rPr>
              <w:t>.</w:t>
            </w:r>
          </w:p>
        </w:tc>
      </w:tr>
    </w:tbl>
    <w:p w14:paraId="5EF14F7B" w14:textId="77777777" w:rsidR="00964631" w:rsidRDefault="00964631" w:rsidP="00F6312F"/>
    <w:p w14:paraId="187E8087" w14:textId="77777777" w:rsidR="00D07DE7" w:rsidRPr="00D07DE7" w:rsidRDefault="00D07DE7" w:rsidP="00D07DE7">
      <w:pPr>
        <w:pStyle w:val="TH"/>
        <w:rPr>
          <w:rFonts w:ascii="Times New Roman" w:hAnsi="Times New Roman"/>
          <w:color w:val="FF0000"/>
          <w:sz w:val="28"/>
          <w:lang w:val="en-US"/>
        </w:rPr>
      </w:pPr>
      <w:r w:rsidRPr="00D07DE7">
        <w:rPr>
          <w:rFonts w:ascii="Times New Roman" w:hAnsi="Times New Roman"/>
          <w:bCs/>
          <w:color w:val="FF0000"/>
          <w:sz w:val="28"/>
          <w:lang w:val="en-US"/>
        </w:rPr>
        <w:t>……</w:t>
      </w:r>
    </w:p>
    <w:p w14:paraId="52374ABD" w14:textId="77777777" w:rsidR="00D07DE7" w:rsidRDefault="00D07DE7" w:rsidP="00D07DE7">
      <w:pPr>
        <w:jc w:val="center"/>
        <w:rPr>
          <w:b/>
          <w:color w:val="FF0000"/>
          <w:sz w:val="28"/>
          <w:lang w:val="en-US"/>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68C9CD36" w14:textId="77777777" w:rsidR="001E41F3" w:rsidRDefault="001E41F3">
      <w:pPr>
        <w:rPr>
          <w:noProof/>
        </w:rPr>
      </w:pPr>
    </w:p>
    <w:p w14:paraId="3E1ECB41" w14:textId="77777777" w:rsidR="00D07DE7" w:rsidRDefault="00D07DE7" w:rsidP="00D07DE7">
      <w:pPr>
        <w:pStyle w:val="2"/>
        <w:jc w:val="center"/>
        <w:rPr>
          <w:rStyle w:val="af1"/>
          <w:color w:val="C00000"/>
          <w:lang w:eastAsia="zh-CN"/>
        </w:rPr>
      </w:pPr>
      <w:r w:rsidRPr="00584949">
        <w:rPr>
          <w:rStyle w:val="af1"/>
          <w:rFonts w:hint="eastAsia"/>
          <w:color w:val="C00000"/>
          <w:lang w:eastAsia="zh-CN"/>
        </w:rPr>
        <w:t>&lt;</w:t>
      </w:r>
      <w:r>
        <w:rPr>
          <w:rStyle w:val="af1"/>
          <w:color w:val="C00000"/>
          <w:lang w:eastAsia="zh-CN"/>
        </w:rPr>
        <w:t>&lt;Next Change</w:t>
      </w:r>
      <w:r w:rsidRPr="00584949">
        <w:rPr>
          <w:rStyle w:val="af1"/>
          <w:color w:val="C00000"/>
          <w:lang w:eastAsia="zh-CN"/>
        </w:rPr>
        <w:t>&gt;&gt;</w:t>
      </w:r>
    </w:p>
    <w:p w14:paraId="3DCAA79D" w14:textId="77777777" w:rsidR="00964631" w:rsidRPr="00A1115A" w:rsidRDefault="00964631" w:rsidP="00964631">
      <w:pPr>
        <w:pStyle w:val="3"/>
        <w:rPr>
          <w:rFonts w:eastAsia="宋体"/>
          <w:lang w:eastAsia="zh-CN"/>
        </w:rPr>
      </w:pPr>
      <w:r w:rsidRPr="00A1115A">
        <w:t>6.2</w:t>
      </w:r>
      <w:r w:rsidRPr="00A1115A">
        <w:rPr>
          <w:rFonts w:eastAsia="宋体" w:hint="eastAsia"/>
          <w:lang w:eastAsia="zh-CN"/>
        </w:rPr>
        <w:t>D.1</w:t>
      </w:r>
      <w:r w:rsidRPr="00A1115A">
        <w:rPr>
          <w:lang w:eastAsia="zh-CN"/>
        </w:rPr>
        <w:tab/>
      </w:r>
      <w:r w:rsidRPr="00A1115A">
        <w:t>UE maximum output power for UL MIMO</w:t>
      </w:r>
    </w:p>
    <w:p w14:paraId="228D17DD" w14:textId="77777777" w:rsidR="00964631" w:rsidRPr="00A1115A" w:rsidDel="00456EE6" w:rsidRDefault="00964631" w:rsidP="00964631">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宋体"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宋体" w:hint="eastAsia"/>
          <w:lang w:eastAsia="zh-CN"/>
        </w:rPr>
        <w:t>D.1</w:t>
      </w:r>
      <w:r w:rsidRPr="00A1115A">
        <w:rPr>
          <w:lang w:eastAsia="zh-CN"/>
        </w:rPr>
        <w:t>-2</w:t>
      </w:r>
      <w:r w:rsidRPr="00A1115A">
        <w:rPr>
          <w:rFonts w:eastAsia="宋体" w:hint="eastAsia"/>
          <w:lang w:eastAsia="zh-CN"/>
        </w:rPr>
        <w:t xml:space="preserve">. </w:t>
      </w:r>
      <w:r w:rsidRPr="00A1115A">
        <w:rPr>
          <w:rFonts w:hint="eastAsia"/>
        </w:rPr>
        <w:t>For UE supporting UL MIMO, t</w:t>
      </w:r>
      <w:r w:rsidRPr="00A1115A">
        <w:t>he maximum output power is defined as the sum of the maximum output power from both UE antenna connectors. The period of measurement shall be at least one sub frame (1 ms).</w:t>
      </w:r>
    </w:p>
    <w:p w14:paraId="19D94D5B" w14:textId="77777777" w:rsidR="00964631" w:rsidRPr="00A1115A" w:rsidRDefault="00964631" w:rsidP="00964631">
      <w:pPr>
        <w:spacing w:before="240"/>
      </w:pPr>
      <w:r w:rsidRPr="00A1115A">
        <w:rPr>
          <w:rFonts w:hint="eastAsia"/>
        </w:rPr>
        <w:lastRenderedPageBreak/>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w:t>
      </w:r>
      <w:r>
        <w:t xml:space="preserve">codebook-based </w:t>
      </w:r>
      <w:r w:rsidRPr="00A1115A">
        <w:rPr>
          <w:rFonts w:hint="eastAsia"/>
        </w:rPr>
        <w:t xml:space="preserve">transmission </w:t>
      </w:r>
      <w:r w:rsidRPr="00A1115A">
        <w:t>with</w:t>
      </w:r>
      <w:r w:rsidRPr="00A1115A">
        <w:rPr>
          <w:rFonts w:hint="eastAsia"/>
        </w:rPr>
        <w:t xml:space="preserve"> </w:t>
      </w:r>
      <w:r>
        <w:t>precoding matrix</w:t>
      </w:r>
      <w:r w:rsidRPr="00A1115A">
        <w:rPr>
          <w:rFonts w:hint="eastAsia"/>
        </w:rPr>
        <w:t xml:space="preserve"> </w:t>
      </w:r>
      <w:r w:rsidRPr="00A1115A">
        <w:t>of</w:t>
      </w:r>
      <w:r>
        <w:t xml:space="preserve"> </w:t>
      </w:r>
      <w:r w:rsidRPr="004015A4">
        <w:rPr>
          <w:i/>
          <w:iCs/>
        </w:rPr>
        <w:t>W=</w:t>
      </w:r>
      <w:r w:rsidRPr="00A1115A">
        <w:rPr>
          <w:rFonts w:ascii="Arial" w:hAnsi="Arial"/>
          <w:noProof/>
          <w:position w:val="-26"/>
          <w:sz w:val="18"/>
          <w:lang w:val="en-US" w:eastAsia="zh-CN"/>
        </w:rPr>
        <w:drawing>
          <wp:inline distT="0" distB="0" distL="0" distR="0" wp14:anchorId="6DBECDC0" wp14:editId="4BE829D2">
            <wp:extent cx="609600" cy="3905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宋体" w:hint="eastAsia"/>
          <w:lang w:eastAsia="zh-CN"/>
        </w:rPr>
        <w:t xml:space="preserve"> </w:t>
      </w:r>
      <w:r w:rsidRPr="00A1115A">
        <w:t>DCI Format for UE configured in PUSCH transmission mode for uplink single-user MIMO shall be used.</w:t>
      </w:r>
    </w:p>
    <w:p w14:paraId="40796E41" w14:textId="77777777" w:rsidR="00964631" w:rsidRPr="00A1115A" w:rsidRDefault="00964631" w:rsidP="00964631">
      <w:pPr>
        <w:pStyle w:val="TH"/>
      </w:pPr>
      <w:r w:rsidRPr="00A1115A">
        <w:t>Table 6.2</w:t>
      </w:r>
      <w:r w:rsidRPr="00A1115A">
        <w:rPr>
          <w:rFonts w:eastAsia="宋体"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64631" w:rsidRPr="00A1115A" w14:paraId="68C4DF67"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D87976C" w14:textId="77777777" w:rsidR="00964631" w:rsidRPr="00A1115A" w:rsidRDefault="00964631" w:rsidP="00522326">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25C8BB9D" w14:textId="77777777" w:rsidR="00964631" w:rsidRPr="00A1115A" w:rsidRDefault="00964631" w:rsidP="00522326">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20D2446A" w14:textId="77777777" w:rsidR="00964631" w:rsidRPr="00A1115A" w:rsidRDefault="00964631" w:rsidP="00522326">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D9749D6" w14:textId="77777777" w:rsidR="00964631" w:rsidRPr="00A1115A" w:rsidRDefault="00964631" w:rsidP="00522326">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6FF85A7A" w14:textId="77777777" w:rsidR="00964631" w:rsidRPr="00A1115A" w:rsidRDefault="00964631" w:rsidP="00522326">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25B3DBF4" w14:textId="77777777" w:rsidR="00964631" w:rsidRPr="00A1115A" w:rsidRDefault="00964631" w:rsidP="00522326">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0009ED32" w14:textId="77777777" w:rsidR="00964631" w:rsidRPr="00A1115A" w:rsidRDefault="00964631" w:rsidP="00522326">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7DD4A91" w14:textId="77777777" w:rsidR="00964631" w:rsidRPr="00A1115A" w:rsidRDefault="00964631" w:rsidP="00522326">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1F826762" w14:textId="77777777" w:rsidR="00964631" w:rsidRPr="00A1115A" w:rsidRDefault="00964631" w:rsidP="00522326">
            <w:pPr>
              <w:pStyle w:val="TAH"/>
              <w:rPr>
                <w:rFonts w:cs="Arial"/>
                <w:szCs w:val="18"/>
                <w:lang w:eastAsia="ko-KR"/>
              </w:rPr>
            </w:pPr>
            <w:r w:rsidRPr="00A1115A">
              <w:rPr>
                <w:rFonts w:cs="Arial"/>
                <w:szCs w:val="18"/>
                <w:lang w:eastAsia="ko-KR"/>
              </w:rPr>
              <w:t>Tolerance (dB)</w:t>
            </w:r>
          </w:p>
        </w:tc>
      </w:tr>
      <w:tr w:rsidR="00964631" w:rsidRPr="00A1115A" w14:paraId="556A437F"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3BB6103" w14:textId="77777777" w:rsidR="00964631" w:rsidRPr="00A1115A" w:rsidRDefault="00964631" w:rsidP="00522326">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26858DD4" w14:textId="77777777" w:rsidR="00964631" w:rsidRPr="0088057E" w:rsidRDefault="00964631" w:rsidP="0052232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C9EBA68" w14:textId="77777777" w:rsidR="00964631" w:rsidRPr="0088057E" w:rsidRDefault="00964631" w:rsidP="00522326">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062110F" w14:textId="77777777" w:rsidR="00964631" w:rsidRPr="0088057E" w:rsidRDefault="00964631" w:rsidP="00522326">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D3527DD" w14:textId="77777777" w:rsidR="00964631" w:rsidRPr="0088057E" w:rsidRDefault="00964631" w:rsidP="00522326">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2B474B10" w14:textId="77777777" w:rsidR="00964631" w:rsidRPr="0088057E" w:rsidRDefault="00964631" w:rsidP="00522326">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9176F5D" w14:textId="77777777" w:rsidR="00964631" w:rsidRPr="0088057E" w:rsidRDefault="00964631" w:rsidP="00522326">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31838B9" w14:textId="77777777" w:rsidR="00964631" w:rsidRPr="0088057E" w:rsidRDefault="00964631" w:rsidP="00522326">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344E74D" w14:textId="77777777" w:rsidR="00964631" w:rsidRPr="0088057E" w:rsidRDefault="00964631" w:rsidP="00522326">
            <w:pPr>
              <w:pStyle w:val="TAC"/>
              <w:rPr>
                <w:bCs/>
                <w:lang w:eastAsia="ko-KR"/>
              </w:rPr>
            </w:pPr>
          </w:p>
        </w:tc>
      </w:tr>
      <w:tr w:rsidR="00964631" w:rsidRPr="00A1115A" w14:paraId="0D713986"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8AC46C3" w14:textId="77777777" w:rsidR="00964631" w:rsidRPr="00A1115A" w:rsidRDefault="00964631" w:rsidP="00522326">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342388B2" w14:textId="77777777" w:rsidR="00964631" w:rsidRPr="0088057E" w:rsidRDefault="00964631" w:rsidP="0052232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23FF70B" w14:textId="77777777" w:rsidR="00964631" w:rsidRPr="0088057E" w:rsidRDefault="00964631" w:rsidP="00522326">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AF54DCA" w14:textId="77777777" w:rsidR="00964631" w:rsidRPr="0088057E" w:rsidRDefault="00964631" w:rsidP="0052232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FB634B2" w14:textId="77777777" w:rsidR="00964631" w:rsidRPr="0088057E" w:rsidRDefault="00964631" w:rsidP="00522326">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7C10634E" w14:textId="77777777" w:rsidR="00964631" w:rsidRPr="0088057E" w:rsidRDefault="00964631" w:rsidP="00522326">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BBEB4F4" w14:textId="77777777" w:rsidR="00964631" w:rsidRPr="0088057E" w:rsidRDefault="00964631" w:rsidP="00522326">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E30B3CD" w14:textId="77777777" w:rsidR="00964631" w:rsidRPr="0088057E" w:rsidRDefault="00964631" w:rsidP="00522326">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D6EC466" w14:textId="77777777" w:rsidR="00964631" w:rsidRPr="0088057E" w:rsidRDefault="00964631" w:rsidP="00522326">
            <w:pPr>
              <w:pStyle w:val="TAC"/>
              <w:rPr>
                <w:bCs/>
                <w:lang w:eastAsia="ko-KR"/>
              </w:rPr>
            </w:pPr>
          </w:p>
        </w:tc>
      </w:tr>
      <w:tr w:rsidR="00964631" w:rsidRPr="00A1115A" w14:paraId="0C953FA3"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BB8938F" w14:textId="77777777" w:rsidR="00964631" w:rsidRPr="00A1115A" w:rsidRDefault="00964631" w:rsidP="00522326">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0301B28A" w14:textId="77777777" w:rsidR="00964631" w:rsidRPr="0088057E" w:rsidRDefault="00964631" w:rsidP="0052232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32B0696" w14:textId="77777777" w:rsidR="00964631" w:rsidRPr="0088057E" w:rsidRDefault="00964631" w:rsidP="00522326">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4A89A03" w14:textId="77777777" w:rsidR="00964631" w:rsidRPr="0088057E" w:rsidRDefault="00964631" w:rsidP="00522326">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32936AF" w14:textId="77777777" w:rsidR="00964631" w:rsidRPr="0088057E" w:rsidRDefault="00964631" w:rsidP="00522326">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3F23D05C" w14:textId="77777777" w:rsidR="00964631" w:rsidRPr="0088057E" w:rsidRDefault="00964631" w:rsidP="00522326">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5BFD2BC4" w14:textId="77777777" w:rsidR="00964631" w:rsidRPr="0088057E" w:rsidRDefault="00964631" w:rsidP="00522326">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A84EFF2" w14:textId="77777777" w:rsidR="00964631" w:rsidRPr="0088057E" w:rsidRDefault="00964631" w:rsidP="00522326">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8F5E669" w14:textId="77777777" w:rsidR="00964631" w:rsidRPr="0088057E" w:rsidRDefault="00964631" w:rsidP="00522326">
            <w:pPr>
              <w:pStyle w:val="TAC"/>
              <w:rPr>
                <w:bCs/>
                <w:lang w:eastAsia="ko-KR"/>
              </w:rPr>
            </w:pPr>
          </w:p>
        </w:tc>
      </w:tr>
      <w:tr w:rsidR="00964631" w:rsidRPr="00A1115A" w14:paraId="3A19B15C" w14:textId="77777777" w:rsidTr="00964631">
        <w:trPr>
          <w:trHeight w:val="187"/>
          <w:jc w:val="center"/>
          <w:ins w:id="27" w:author="Huawei" w:date="2023-10-16T11:46:00Z"/>
        </w:trPr>
        <w:tc>
          <w:tcPr>
            <w:tcW w:w="923" w:type="dxa"/>
            <w:tcBorders>
              <w:top w:val="single" w:sz="4" w:space="0" w:color="auto"/>
              <w:left w:val="single" w:sz="4" w:space="0" w:color="auto"/>
              <w:bottom w:val="single" w:sz="4" w:space="0" w:color="auto"/>
              <w:right w:val="single" w:sz="4" w:space="0" w:color="auto"/>
            </w:tcBorders>
          </w:tcPr>
          <w:p w14:paraId="034F6EFC" w14:textId="221A23EF" w:rsidR="00964631" w:rsidRPr="00A1115A" w:rsidRDefault="00964631" w:rsidP="00964631">
            <w:pPr>
              <w:pStyle w:val="TAC"/>
              <w:rPr>
                <w:ins w:id="28" w:author="Huawei" w:date="2023-10-16T11:46:00Z"/>
                <w:lang w:eastAsia="zh-CN"/>
              </w:rPr>
            </w:pPr>
            <w:ins w:id="29" w:author="Huawei" w:date="2023-10-16T11:46:00Z">
              <w:r>
                <w:rPr>
                  <w:lang w:eastAsia="zh-CN"/>
                </w:rPr>
                <w:t>n5</w:t>
              </w:r>
            </w:ins>
          </w:p>
        </w:tc>
        <w:tc>
          <w:tcPr>
            <w:tcW w:w="1008" w:type="dxa"/>
            <w:tcBorders>
              <w:top w:val="single" w:sz="4" w:space="0" w:color="auto"/>
              <w:left w:val="single" w:sz="4" w:space="0" w:color="auto"/>
              <w:bottom w:val="single" w:sz="4" w:space="0" w:color="auto"/>
              <w:right w:val="single" w:sz="4" w:space="0" w:color="auto"/>
            </w:tcBorders>
          </w:tcPr>
          <w:p w14:paraId="1961593F" w14:textId="77777777" w:rsidR="00964631" w:rsidRPr="0088057E" w:rsidRDefault="00964631" w:rsidP="00964631">
            <w:pPr>
              <w:pStyle w:val="TAC"/>
              <w:rPr>
                <w:ins w:id="30" w:author="Huawei" w:date="2023-10-16T11:46:00Z"/>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6A972FF" w14:textId="77777777" w:rsidR="00964631" w:rsidRPr="0088057E" w:rsidRDefault="00964631" w:rsidP="00964631">
            <w:pPr>
              <w:pStyle w:val="TAC"/>
              <w:rPr>
                <w:ins w:id="31" w:author="Huawei" w:date="2023-10-16T11:46:00Z"/>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DAD7873" w14:textId="77777777" w:rsidR="00964631" w:rsidRDefault="00964631" w:rsidP="00964631">
            <w:pPr>
              <w:pStyle w:val="TAC"/>
              <w:rPr>
                <w:ins w:id="32" w:author="Huawei" w:date="2023-10-16T11:46:00Z"/>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2F2CF7C" w14:textId="77777777" w:rsidR="00964631" w:rsidRPr="00A1115A" w:rsidRDefault="00964631" w:rsidP="00964631">
            <w:pPr>
              <w:pStyle w:val="TAC"/>
              <w:rPr>
                <w:ins w:id="33" w:author="Huawei" w:date="2023-10-16T11:46: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80E9DB1" w14:textId="0278B7CA" w:rsidR="00964631" w:rsidRPr="0088057E" w:rsidRDefault="00964631" w:rsidP="00964631">
            <w:pPr>
              <w:pStyle w:val="TAC"/>
              <w:rPr>
                <w:ins w:id="34" w:author="Huawei" w:date="2023-10-16T11:46:00Z"/>
              </w:rPr>
            </w:pPr>
            <w:ins w:id="35" w:author="Huawei" w:date="2023-10-16T11:46:00Z">
              <w:r w:rsidRPr="0088057E">
                <w:t>23</w:t>
              </w:r>
            </w:ins>
          </w:p>
        </w:tc>
        <w:tc>
          <w:tcPr>
            <w:tcW w:w="1257" w:type="dxa"/>
            <w:tcBorders>
              <w:top w:val="single" w:sz="4" w:space="0" w:color="auto"/>
              <w:left w:val="single" w:sz="4" w:space="0" w:color="auto"/>
              <w:bottom w:val="single" w:sz="4" w:space="0" w:color="auto"/>
              <w:right w:val="single" w:sz="4" w:space="0" w:color="auto"/>
            </w:tcBorders>
          </w:tcPr>
          <w:p w14:paraId="53C45A61" w14:textId="6C2F8218" w:rsidR="00964631" w:rsidRPr="0088057E" w:rsidRDefault="00964631" w:rsidP="00964631">
            <w:pPr>
              <w:pStyle w:val="TAC"/>
              <w:rPr>
                <w:ins w:id="36" w:author="Huawei" w:date="2023-10-16T11:46:00Z"/>
                <w:rFonts w:eastAsia="CG Times (WN)"/>
                <w:lang w:eastAsia="ko-KR"/>
              </w:rPr>
            </w:pPr>
            <w:ins w:id="37" w:author="Huawei" w:date="2023-10-16T11:46:00Z">
              <w:r w:rsidRPr="0088057E">
                <w:rPr>
                  <w:rFonts w:eastAsia="CG Times (WN)"/>
                  <w:lang w:eastAsia="ko-KR"/>
                </w:rPr>
                <w:t>+2/-3</w:t>
              </w:r>
              <w:r w:rsidRPr="0088057E">
                <w:rPr>
                  <w:rFonts w:eastAsia="CG Times (WN)"/>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2ECC153B" w14:textId="77777777" w:rsidR="00964631" w:rsidRPr="0088057E" w:rsidRDefault="00964631" w:rsidP="00964631">
            <w:pPr>
              <w:pStyle w:val="TAC"/>
              <w:rPr>
                <w:ins w:id="38" w:author="Huawei" w:date="2023-10-16T11:46:00Z"/>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65731AD" w14:textId="77777777" w:rsidR="00964631" w:rsidRPr="0088057E" w:rsidRDefault="00964631" w:rsidP="00964631">
            <w:pPr>
              <w:pStyle w:val="TAC"/>
              <w:rPr>
                <w:ins w:id="39" w:author="Huawei" w:date="2023-10-16T11:46:00Z"/>
                <w:bCs/>
                <w:lang w:eastAsia="ko-KR"/>
              </w:rPr>
            </w:pPr>
          </w:p>
        </w:tc>
      </w:tr>
      <w:tr w:rsidR="00964631" w:rsidRPr="00A1115A" w14:paraId="07E3D63A"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4B6FC7F" w14:textId="77777777" w:rsidR="00964631" w:rsidRPr="00A1115A" w:rsidRDefault="00964631" w:rsidP="00964631">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0B017B64" w14:textId="77777777" w:rsidR="00964631" w:rsidRPr="0088057E" w:rsidRDefault="00964631" w:rsidP="0096463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2E76A58" w14:textId="77777777" w:rsidR="00964631" w:rsidRPr="0088057E" w:rsidRDefault="00964631" w:rsidP="0096463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2E78298" w14:textId="77777777" w:rsidR="00964631" w:rsidRPr="0088057E" w:rsidRDefault="00964631" w:rsidP="0096463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689C5C7" w14:textId="77777777" w:rsidR="00964631" w:rsidRPr="0088057E" w:rsidRDefault="00964631" w:rsidP="0096463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7E7544D9" w14:textId="77777777" w:rsidR="00964631" w:rsidRPr="0088057E" w:rsidRDefault="00964631" w:rsidP="00964631">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73DF25B3" w14:textId="77777777" w:rsidR="00964631" w:rsidRPr="0088057E" w:rsidRDefault="00964631" w:rsidP="00964631">
            <w:pPr>
              <w:pStyle w:val="TAC"/>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2B64162" w14:textId="77777777" w:rsidR="00964631" w:rsidRPr="0088057E" w:rsidRDefault="00964631" w:rsidP="0096463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4F72219" w14:textId="77777777" w:rsidR="00964631" w:rsidRPr="0088057E" w:rsidRDefault="00964631" w:rsidP="00964631">
            <w:pPr>
              <w:pStyle w:val="TAC"/>
              <w:rPr>
                <w:bCs/>
                <w:lang w:eastAsia="ko-KR"/>
              </w:rPr>
            </w:pPr>
          </w:p>
        </w:tc>
      </w:tr>
      <w:tr w:rsidR="00964631" w:rsidRPr="00A1115A" w14:paraId="4305C848"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A9E2AF0" w14:textId="77777777" w:rsidR="00964631" w:rsidRDefault="00964631" w:rsidP="00964631">
            <w:pPr>
              <w:pStyle w:val="TAC"/>
            </w:pPr>
            <w:r>
              <w:rPr>
                <w:lang w:val="fr-FR" w:eastAsia="zh-CN"/>
              </w:rPr>
              <w:t>n8</w:t>
            </w:r>
          </w:p>
        </w:tc>
        <w:tc>
          <w:tcPr>
            <w:tcW w:w="1008" w:type="dxa"/>
            <w:tcBorders>
              <w:top w:val="single" w:sz="4" w:space="0" w:color="auto"/>
              <w:left w:val="single" w:sz="4" w:space="0" w:color="auto"/>
              <w:bottom w:val="single" w:sz="4" w:space="0" w:color="auto"/>
              <w:right w:val="single" w:sz="4" w:space="0" w:color="auto"/>
            </w:tcBorders>
          </w:tcPr>
          <w:p w14:paraId="30E2180C" w14:textId="77777777" w:rsidR="00964631" w:rsidRPr="0088057E" w:rsidRDefault="00964631" w:rsidP="0096463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CC15C8C" w14:textId="77777777" w:rsidR="00964631" w:rsidRPr="0088057E" w:rsidRDefault="00964631" w:rsidP="0096463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1085F0B" w14:textId="77777777" w:rsidR="00964631" w:rsidRPr="0088057E" w:rsidRDefault="00964631" w:rsidP="0096463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331052" w14:textId="77777777" w:rsidR="00964631" w:rsidRPr="0088057E" w:rsidRDefault="00964631" w:rsidP="0096463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7060623" w14:textId="77777777" w:rsidR="00964631" w:rsidRDefault="00964631" w:rsidP="00964631">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4D263937" w14:textId="77777777" w:rsidR="00964631" w:rsidRPr="00A1115A" w:rsidRDefault="00964631" w:rsidP="00964631">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4E6DDE47" w14:textId="77777777" w:rsidR="00964631" w:rsidRPr="0088057E" w:rsidRDefault="00964631" w:rsidP="0096463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7F527D3" w14:textId="77777777" w:rsidR="00964631" w:rsidRPr="0088057E" w:rsidRDefault="00964631" w:rsidP="00964631">
            <w:pPr>
              <w:pStyle w:val="TAC"/>
              <w:rPr>
                <w:bCs/>
                <w:lang w:eastAsia="ko-KR"/>
              </w:rPr>
            </w:pPr>
          </w:p>
        </w:tc>
      </w:tr>
      <w:tr w:rsidR="00964631" w:rsidRPr="00A1115A" w14:paraId="08756947"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FE14AF2" w14:textId="77777777" w:rsidR="00964631" w:rsidRDefault="00964631" w:rsidP="00964631">
            <w:pPr>
              <w:pStyle w:val="TAC"/>
            </w:pPr>
            <w:r>
              <w:rPr>
                <w:lang w:val="fr-FR" w:eastAsia="zh-CN"/>
              </w:rPr>
              <w:t>n13</w:t>
            </w:r>
          </w:p>
        </w:tc>
        <w:tc>
          <w:tcPr>
            <w:tcW w:w="1008" w:type="dxa"/>
            <w:tcBorders>
              <w:top w:val="single" w:sz="4" w:space="0" w:color="auto"/>
              <w:left w:val="single" w:sz="4" w:space="0" w:color="auto"/>
              <w:bottom w:val="single" w:sz="4" w:space="0" w:color="auto"/>
              <w:right w:val="single" w:sz="4" w:space="0" w:color="auto"/>
            </w:tcBorders>
          </w:tcPr>
          <w:p w14:paraId="1105091F" w14:textId="77777777" w:rsidR="00964631" w:rsidRPr="0088057E" w:rsidRDefault="00964631" w:rsidP="0096463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93BB0A0" w14:textId="77777777" w:rsidR="00964631" w:rsidRPr="0088057E" w:rsidRDefault="00964631" w:rsidP="0096463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1F38CBE" w14:textId="77777777" w:rsidR="00964631" w:rsidRPr="0088057E" w:rsidRDefault="00964631" w:rsidP="0096463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76B2BB8" w14:textId="77777777" w:rsidR="00964631" w:rsidRPr="0088057E" w:rsidRDefault="00964631" w:rsidP="0096463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3578EB64" w14:textId="77777777" w:rsidR="00964631" w:rsidRDefault="00964631" w:rsidP="00964631">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7AEB21FB" w14:textId="77777777" w:rsidR="00964631" w:rsidRPr="00A1115A" w:rsidRDefault="00964631" w:rsidP="00964631">
            <w:pPr>
              <w:pStyle w:val="TAC"/>
              <w:rPr>
                <w:rFonts w:eastAsia="CG Times (WN)"/>
                <w:lang w:eastAsia="ko-KR"/>
              </w:rPr>
            </w:pPr>
            <w:r>
              <w:rPr>
                <w:rFonts w:eastAsia="CG Times (WN)"/>
                <w:lang w:val="fr-FR" w:eastAsia="ko-KR"/>
              </w:rPr>
              <w:t>+2/-3</w:t>
            </w:r>
          </w:p>
        </w:tc>
        <w:tc>
          <w:tcPr>
            <w:tcW w:w="980" w:type="dxa"/>
            <w:tcBorders>
              <w:top w:val="single" w:sz="4" w:space="0" w:color="auto"/>
              <w:left w:val="single" w:sz="4" w:space="0" w:color="auto"/>
              <w:bottom w:val="single" w:sz="4" w:space="0" w:color="auto"/>
              <w:right w:val="single" w:sz="4" w:space="0" w:color="auto"/>
            </w:tcBorders>
          </w:tcPr>
          <w:p w14:paraId="2983A567" w14:textId="77777777" w:rsidR="00964631" w:rsidRPr="0088057E" w:rsidRDefault="00964631" w:rsidP="0096463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A6D26C7" w14:textId="77777777" w:rsidR="00964631" w:rsidRPr="0088057E" w:rsidRDefault="00964631" w:rsidP="00964631">
            <w:pPr>
              <w:pStyle w:val="TAC"/>
              <w:rPr>
                <w:bCs/>
                <w:lang w:eastAsia="ko-KR"/>
              </w:rPr>
            </w:pPr>
          </w:p>
        </w:tc>
      </w:tr>
      <w:tr w:rsidR="00964631" w:rsidRPr="00A1115A" w14:paraId="3FBC960C"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B547920" w14:textId="77777777" w:rsidR="00964631" w:rsidRPr="00A1115A" w:rsidRDefault="00964631" w:rsidP="00964631">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12B77A2C" w14:textId="77777777" w:rsidR="00964631" w:rsidRPr="0088057E" w:rsidRDefault="00964631" w:rsidP="0096463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3D6B0A5" w14:textId="77777777" w:rsidR="00964631" w:rsidRPr="0088057E" w:rsidRDefault="00964631" w:rsidP="0096463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E43686E" w14:textId="77777777" w:rsidR="00964631" w:rsidRPr="0088057E" w:rsidRDefault="00964631" w:rsidP="0096463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B0A3087" w14:textId="77777777" w:rsidR="00964631" w:rsidRPr="0088057E" w:rsidRDefault="00964631" w:rsidP="0096463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0F4B2E3" w14:textId="77777777" w:rsidR="00964631" w:rsidRPr="0088057E" w:rsidRDefault="00964631" w:rsidP="00964631">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67F9471" w14:textId="77777777" w:rsidR="00964631" w:rsidRPr="0088057E" w:rsidRDefault="00964631" w:rsidP="00964631">
            <w:pPr>
              <w:pStyle w:val="TAC"/>
              <w:rPr>
                <w:rFonts w:eastAsia="CG Times (WN)"/>
                <w:lang w:eastAsia="ko-KR"/>
              </w:rPr>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76E950E" w14:textId="77777777" w:rsidR="00964631" w:rsidRPr="0088057E" w:rsidRDefault="00964631" w:rsidP="0096463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8592A67" w14:textId="77777777" w:rsidR="00964631" w:rsidRPr="0088057E" w:rsidRDefault="00964631" w:rsidP="00964631">
            <w:pPr>
              <w:pStyle w:val="TAC"/>
              <w:rPr>
                <w:bCs/>
                <w:lang w:eastAsia="ko-KR"/>
              </w:rPr>
            </w:pPr>
          </w:p>
        </w:tc>
      </w:tr>
      <w:tr w:rsidR="00757A5D" w:rsidRPr="00A1115A" w14:paraId="73C81EBB"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0D52207" w14:textId="77777777" w:rsidR="00757A5D" w:rsidRPr="00A1115A" w:rsidRDefault="00757A5D" w:rsidP="00757A5D">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4B872DF3" w14:textId="77777777" w:rsidR="00757A5D" w:rsidRPr="0088057E" w:rsidRDefault="00757A5D" w:rsidP="00757A5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BFAA117" w14:textId="77777777" w:rsidR="00757A5D" w:rsidRPr="0088057E" w:rsidRDefault="00757A5D" w:rsidP="00757A5D">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902B2B6" w14:textId="44AA9E00" w:rsidR="00757A5D" w:rsidRPr="0088057E" w:rsidRDefault="00757A5D" w:rsidP="00757A5D">
            <w:pPr>
              <w:pStyle w:val="TAC"/>
              <w:rPr>
                <w:bCs/>
                <w:lang w:eastAsia="ko-KR"/>
              </w:rPr>
            </w:pPr>
            <w:ins w:id="40" w:author="Huawei" w:date="2023-10-16T11:54:00Z">
              <w:r w:rsidRPr="00A1115A">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778EFBA1" w14:textId="607C3B57" w:rsidR="00757A5D" w:rsidRPr="0088057E" w:rsidRDefault="00757A5D" w:rsidP="00757A5D">
            <w:pPr>
              <w:pStyle w:val="TAC"/>
              <w:rPr>
                <w:bCs/>
                <w:lang w:eastAsia="ko-KR"/>
              </w:rPr>
            </w:pPr>
            <w:ins w:id="41" w:author="Huawei" w:date="2023-10-16T11:54:00Z">
              <w:r w:rsidRPr="00A1115A">
                <w:rPr>
                  <w:rFonts w:eastAsia="CG Times (WN)"/>
                  <w:lang w:eastAsia="ko-KR"/>
                </w:rPr>
                <w:t>+2/-3</w:t>
              </w:r>
              <w:r w:rsidRPr="00A1115A">
                <w:rPr>
                  <w:rFonts w:eastAsia="CG Times (WN)"/>
                  <w:vertAlign w:val="superscript"/>
                  <w:lang w:eastAsia="ko-KR"/>
                </w:rPr>
                <w:t>1</w:t>
              </w:r>
            </w:ins>
          </w:p>
        </w:tc>
        <w:tc>
          <w:tcPr>
            <w:tcW w:w="919" w:type="dxa"/>
            <w:tcBorders>
              <w:top w:val="single" w:sz="4" w:space="0" w:color="auto"/>
              <w:left w:val="single" w:sz="4" w:space="0" w:color="auto"/>
              <w:bottom w:val="single" w:sz="4" w:space="0" w:color="auto"/>
              <w:right w:val="single" w:sz="4" w:space="0" w:color="auto"/>
            </w:tcBorders>
          </w:tcPr>
          <w:p w14:paraId="43585815" w14:textId="77777777" w:rsidR="00757A5D" w:rsidRPr="0088057E" w:rsidRDefault="00757A5D" w:rsidP="00757A5D">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F37FC90" w14:textId="77777777" w:rsidR="00757A5D" w:rsidRPr="0088057E" w:rsidRDefault="00757A5D" w:rsidP="00757A5D">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1E0FF79" w14:textId="77777777" w:rsidR="00757A5D" w:rsidRPr="0088057E" w:rsidRDefault="00757A5D" w:rsidP="00757A5D">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FB592A7" w14:textId="77777777" w:rsidR="00757A5D" w:rsidRPr="0088057E" w:rsidRDefault="00757A5D" w:rsidP="00757A5D">
            <w:pPr>
              <w:pStyle w:val="TAC"/>
              <w:rPr>
                <w:bCs/>
                <w:lang w:eastAsia="ko-KR"/>
              </w:rPr>
            </w:pPr>
          </w:p>
        </w:tc>
      </w:tr>
      <w:tr w:rsidR="00757A5D" w:rsidRPr="00A1115A" w14:paraId="7822EF04"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F4FD4C2" w14:textId="77777777" w:rsidR="00757A5D" w:rsidRPr="00A1115A" w:rsidRDefault="00757A5D" w:rsidP="00757A5D">
            <w:pPr>
              <w:pStyle w:val="TAC"/>
            </w:pPr>
            <w:r>
              <w:rPr>
                <w:lang w:val="fr-FR" w:eastAsia="zh-CN"/>
              </w:rPr>
              <w:t>n28</w:t>
            </w:r>
          </w:p>
        </w:tc>
        <w:tc>
          <w:tcPr>
            <w:tcW w:w="1008" w:type="dxa"/>
            <w:tcBorders>
              <w:top w:val="single" w:sz="4" w:space="0" w:color="auto"/>
              <w:left w:val="single" w:sz="4" w:space="0" w:color="auto"/>
              <w:bottom w:val="single" w:sz="4" w:space="0" w:color="auto"/>
              <w:right w:val="single" w:sz="4" w:space="0" w:color="auto"/>
            </w:tcBorders>
          </w:tcPr>
          <w:p w14:paraId="14A1F4D0" w14:textId="77777777" w:rsidR="00757A5D" w:rsidRPr="0088057E" w:rsidRDefault="00757A5D" w:rsidP="00757A5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4399D57" w14:textId="77777777" w:rsidR="00757A5D" w:rsidRPr="0088057E" w:rsidRDefault="00757A5D" w:rsidP="00757A5D">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155DAE9" w14:textId="77777777" w:rsidR="00757A5D" w:rsidRPr="0088057E" w:rsidRDefault="00757A5D" w:rsidP="00757A5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5BC0159" w14:textId="77777777" w:rsidR="00757A5D" w:rsidRPr="0088057E" w:rsidRDefault="00757A5D" w:rsidP="00757A5D">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788C91F7" w14:textId="77777777" w:rsidR="00757A5D" w:rsidRPr="0088057E" w:rsidRDefault="00757A5D" w:rsidP="00757A5D">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43C89A61" w14:textId="77777777" w:rsidR="00757A5D" w:rsidRPr="0088057E" w:rsidRDefault="00757A5D" w:rsidP="00757A5D">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01D75994" w14:textId="77777777" w:rsidR="00757A5D" w:rsidRPr="0088057E" w:rsidRDefault="00757A5D" w:rsidP="00757A5D">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D942A2E" w14:textId="77777777" w:rsidR="00757A5D" w:rsidRPr="0088057E" w:rsidRDefault="00757A5D" w:rsidP="00757A5D">
            <w:pPr>
              <w:pStyle w:val="TAC"/>
              <w:rPr>
                <w:bCs/>
                <w:lang w:eastAsia="ko-KR"/>
              </w:rPr>
            </w:pPr>
          </w:p>
        </w:tc>
      </w:tr>
      <w:tr w:rsidR="00757A5D" w:rsidRPr="00A1115A" w14:paraId="0A4FC8E8"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F386828" w14:textId="77777777" w:rsidR="00757A5D" w:rsidRPr="00A1115A" w:rsidRDefault="00757A5D" w:rsidP="00757A5D">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6200C289" w14:textId="77777777" w:rsidR="00757A5D" w:rsidRPr="0088057E" w:rsidRDefault="00757A5D" w:rsidP="00757A5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233F349" w14:textId="77777777" w:rsidR="00757A5D" w:rsidRPr="0088057E" w:rsidRDefault="00757A5D" w:rsidP="00757A5D">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E09187A" w14:textId="77777777" w:rsidR="00757A5D" w:rsidRPr="0088057E" w:rsidRDefault="00757A5D" w:rsidP="00757A5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FCDBCF" w14:textId="77777777" w:rsidR="00757A5D" w:rsidRPr="0088057E" w:rsidRDefault="00757A5D" w:rsidP="00757A5D">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88965B8" w14:textId="77777777" w:rsidR="00757A5D" w:rsidRPr="0088057E" w:rsidRDefault="00757A5D" w:rsidP="00757A5D">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A1035A9" w14:textId="77777777" w:rsidR="00757A5D" w:rsidRPr="0088057E" w:rsidRDefault="00757A5D" w:rsidP="00757A5D">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AE76ADD" w14:textId="77777777" w:rsidR="00757A5D" w:rsidRPr="0088057E" w:rsidRDefault="00757A5D" w:rsidP="00757A5D">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AFB6B4A" w14:textId="77777777" w:rsidR="00757A5D" w:rsidRPr="0088057E" w:rsidRDefault="00757A5D" w:rsidP="00757A5D">
            <w:pPr>
              <w:pStyle w:val="TAC"/>
              <w:rPr>
                <w:bCs/>
                <w:lang w:eastAsia="ko-KR"/>
              </w:rPr>
            </w:pPr>
          </w:p>
        </w:tc>
      </w:tr>
      <w:tr w:rsidR="00757A5D" w:rsidRPr="00A1115A" w14:paraId="09109CBB"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1DB29A6" w14:textId="77777777" w:rsidR="00757A5D" w:rsidRPr="00A1115A" w:rsidRDefault="00757A5D" w:rsidP="00757A5D">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3FD99614" w14:textId="77777777" w:rsidR="00757A5D" w:rsidRPr="0088057E" w:rsidRDefault="00757A5D" w:rsidP="00757A5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5F4FC4" w14:textId="77777777" w:rsidR="00757A5D" w:rsidRPr="0088057E" w:rsidRDefault="00757A5D" w:rsidP="00757A5D">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883C527" w14:textId="77777777" w:rsidR="00757A5D" w:rsidRPr="0088057E" w:rsidRDefault="00757A5D" w:rsidP="00757A5D">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22F56C9" w14:textId="77777777" w:rsidR="00757A5D" w:rsidRPr="0088057E" w:rsidRDefault="00757A5D" w:rsidP="00757A5D">
            <w:pPr>
              <w:pStyle w:val="TAC"/>
              <w:rPr>
                <w:bCs/>
                <w:lang w:eastAsia="ko-KR"/>
              </w:rPr>
            </w:pPr>
            <w:r w:rsidRPr="0088057E">
              <w:rPr>
                <w:bCs/>
                <w:lang w:eastAsia="ko-KR"/>
              </w:rPr>
              <w:t>+2/-</w:t>
            </w:r>
            <w:r w:rsidRPr="0088057E">
              <w:rPr>
                <w:rFonts w:hint="eastAsia"/>
                <w:bCs/>
                <w:lang w:eastAsia="zh-CN"/>
              </w:rPr>
              <w:t>3</w:t>
            </w:r>
          </w:p>
        </w:tc>
        <w:tc>
          <w:tcPr>
            <w:tcW w:w="919" w:type="dxa"/>
            <w:tcBorders>
              <w:top w:val="single" w:sz="4" w:space="0" w:color="auto"/>
              <w:left w:val="single" w:sz="4" w:space="0" w:color="auto"/>
              <w:bottom w:val="single" w:sz="4" w:space="0" w:color="auto"/>
              <w:right w:val="single" w:sz="4" w:space="0" w:color="auto"/>
            </w:tcBorders>
          </w:tcPr>
          <w:p w14:paraId="1D215355" w14:textId="77777777" w:rsidR="00757A5D" w:rsidRPr="0088057E" w:rsidRDefault="00757A5D" w:rsidP="00757A5D">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286B687" w14:textId="77777777" w:rsidR="00757A5D" w:rsidRPr="0088057E" w:rsidRDefault="00757A5D" w:rsidP="00757A5D">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51519EF" w14:textId="77777777" w:rsidR="00757A5D" w:rsidRPr="0088057E" w:rsidRDefault="00757A5D" w:rsidP="00757A5D">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590A4D7" w14:textId="77777777" w:rsidR="00757A5D" w:rsidRPr="0088057E" w:rsidRDefault="00757A5D" w:rsidP="00757A5D">
            <w:pPr>
              <w:pStyle w:val="TAC"/>
              <w:rPr>
                <w:bCs/>
                <w:lang w:eastAsia="ko-KR"/>
              </w:rPr>
            </w:pPr>
          </w:p>
        </w:tc>
      </w:tr>
      <w:tr w:rsidR="00757A5D" w:rsidRPr="00A1115A" w14:paraId="1DA54120"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D59767E" w14:textId="77777777" w:rsidR="00757A5D" w:rsidRPr="00A1115A" w:rsidRDefault="00757A5D" w:rsidP="00757A5D">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4C23A154" w14:textId="77777777" w:rsidR="00757A5D" w:rsidRPr="0088057E" w:rsidRDefault="00757A5D" w:rsidP="00757A5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DF10064" w14:textId="77777777" w:rsidR="00757A5D" w:rsidRPr="0088057E" w:rsidRDefault="00757A5D" w:rsidP="00757A5D">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1A8ACE1" w14:textId="77777777" w:rsidR="00757A5D" w:rsidRPr="0088057E" w:rsidRDefault="00757A5D" w:rsidP="00757A5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EFD288D" w14:textId="77777777" w:rsidR="00757A5D" w:rsidRPr="0088057E" w:rsidRDefault="00757A5D" w:rsidP="00757A5D">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010989F6" w14:textId="77777777" w:rsidR="00757A5D" w:rsidRPr="0088057E" w:rsidRDefault="00757A5D" w:rsidP="00757A5D">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5FE42A9" w14:textId="77777777" w:rsidR="00757A5D" w:rsidRPr="0088057E" w:rsidRDefault="00757A5D" w:rsidP="00757A5D">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650323F" w14:textId="77777777" w:rsidR="00757A5D" w:rsidRPr="0088057E" w:rsidRDefault="00757A5D" w:rsidP="00757A5D">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DA492EC" w14:textId="77777777" w:rsidR="00757A5D" w:rsidRPr="0088057E" w:rsidRDefault="00757A5D" w:rsidP="00757A5D">
            <w:pPr>
              <w:pStyle w:val="TAC"/>
              <w:rPr>
                <w:bCs/>
                <w:lang w:eastAsia="ko-KR"/>
              </w:rPr>
            </w:pPr>
          </w:p>
        </w:tc>
      </w:tr>
      <w:tr w:rsidR="00757A5D" w:rsidRPr="00A1115A" w14:paraId="7BBDA317"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7C036D9" w14:textId="77777777" w:rsidR="00757A5D" w:rsidRPr="00A1115A" w:rsidRDefault="00757A5D" w:rsidP="00757A5D">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540514F2" w14:textId="77777777" w:rsidR="00757A5D" w:rsidRPr="0088057E" w:rsidRDefault="00757A5D" w:rsidP="00757A5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2017A41" w14:textId="77777777" w:rsidR="00757A5D" w:rsidRPr="0088057E" w:rsidRDefault="00757A5D" w:rsidP="00757A5D">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DBBF07E" w14:textId="77777777" w:rsidR="00757A5D" w:rsidRPr="0088057E" w:rsidRDefault="00757A5D" w:rsidP="00757A5D">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E060CA8" w14:textId="77777777" w:rsidR="00757A5D" w:rsidRPr="0088057E" w:rsidRDefault="00757A5D" w:rsidP="00757A5D">
            <w:pPr>
              <w:pStyle w:val="TAC"/>
              <w:rPr>
                <w:bCs/>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29205EAD" w14:textId="77777777" w:rsidR="00757A5D" w:rsidRPr="0088057E" w:rsidRDefault="00757A5D" w:rsidP="00757A5D">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9DCDDED" w14:textId="77777777" w:rsidR="00757A5D" w:rsidRPr="0088057E" w:rsidRDefault="00757A5D" w:rsidP="00757A5D">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93AA717" w14:textId="77777777" w:rsidR="00757A5D" w:rsidRPr="0088057E" w:rsidRDefault="00757A5D" w:rsidP="00757A5D">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A28D69A" w14:textId="77777777" w:rsidR="00757A5D" w:rsidRPr="0088057E" w:rsidRDefault="00757A5D" w:rsidP="00757A5D">
            <w:pPr>
              <w:pStyle w:val="TAC"/>
              <w:rPr>
                <w:bCs/>
                <w:lang w:eastAsia="ko-KR"/>
              </w:rPr>
            </w:pPr>
          </w:p>
        </w:tc>
      </w:tr>
      <w:tr w:rsidR="00757A5D" w:rsidRPr="00A1115A" w14:paraId="0BB24512"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5269EB2" w14:textId="77777777" w:rsidR="00757A5D" w:rsidRPr="00A1115A" w:rsidRDefault="00757A5D" w:rsidP="00757A5D">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25A2D786" w14:textId="77777777" w:rsidR="00757A5D" w:rsidRPr="0088057E" w:rsidRDefault="00757A5D" w:rsidP="00757A5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33306BE" w14:textId="77777777" w:rsidR="00757A5D" w:rsidRPr="0088057E" w:rsidRDefault="00757A5D" w:rsidP="00757A5D">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796A9C7" w14:textId="77777777" w:rsidR="00757A5D" w:rsidRPr="0088057E" w:rsidRDefault="00757A5D" w:rsidP="00757A5D">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9FBE96C" w14:textId="77777777" w:rsidR="00757A5D" w:rsidRPr="0088057E" w:rsidRDefault="00757A5D" w:rsidP="00757A5D">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10369B92" w14:textId="77777777" w:rsidR="00757A5D" w:rsidRPr="0088057E" w:rsidRDefault="00757A5D" w:rsidP="00757A5D">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9FAE085" w14:textId="77777777" w:rsidR="00757A5D" w:rsidRPr="0088057E" w:rsidRDefault="00757A5D" w:rsidP="00757A5D">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88415CC" w14:textId="77777777" w:rsidR="00757A5D" w:rsidRPr="0088057E" w:rsidRDefault="00757A5D" w:rsidP="00757A5D">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E4517E4" w14:textId="77777777" w:rsidR="00757A5D" w:rsidRPr="0088057E" w:rsidRDefault="00757A5D" w:rsidP="00757A5D">
            <w:pPr>
              <w:pStyle w:val="TAC"/>
              <w:rPr>
                <w:bCs/>
                <w:lang w:eastAsia="ko-KR"/>
              </w:rPr>
            </w:pPr>
          </w:p>
        </w:tc>
      </w:tr>
      <w:tr w:rsidR="00757A5D" w:rsidRPr="00A1115A" w14:paraId="6D0D687A"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11082B4" w14:textId="77777777" w:rsidR="00757A5D" w:rsidRPr="00A1115A" w:rsidRDefault="00757A5D" w:rsidP="00757A5D">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017311F4" w14:textId="77777777" w:rsidR="00757A5D" w:rsidRPr="00A1115A" w:rsidRDefault="00757A5D" w:rsidP="00757A5D">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368479F5" w14:textId="77777777" w:rsidR="00757A5D" w:rsidRPr="00A1115A" w:rsidRDefault="00757A5D" w:rsidP="00757A5D">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13478E50" w14:textId="77777777" w:rsidR="00757A5D" w:rsidRPr="00A1115A" w:rsidRDefault="00757A5D" w:rsidP="00757A5D">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B2B5DFE" w14:textId="77777777" w:rsidR="00757A5D" w:rsidRPr="00A1115A" w:rsidRDefault="00757A5D" w:rsidP="00757A5D">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09C1A554" w14:textId="77777777" w:rsidR="00757A5D" w:rsidRPr="00A1115A" w:rsidRDefault="00757A5D" w:rsidP="00757A5D">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4F04900" w14:textId="77777777" w:rsidR="00757A5D" w:rsidRPr="00A1115A" w:rsidRDefault="00757A5D" w:rsidP="00757A5D">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12D7BC2" w14:textId="77777777" w:rsidR="00757A5D" w:rsidRPr="00A1115A" w:rsidRDefault="00757A5D" w:rsidP="00757A5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8F1BDDB" w14:textId="77777777" w:rsidR="00757A5D" w:rsidRPr="00A1115A" w:rsidRDefault="00757A5D" w:rsidP="00757A5D">
            <w:pPr>
              <w:pStyle w:val="TAC"/>
              <w:rPr>
                <w:rFonts w:eastAsia="CG Times (WN)"/>
                <w:lang w:eastAsia="ko-KR"/>
              </w:rPr>
            </w:pPr>
          </w:p>
        </w:tc>
      </w:tr>
      <w:tr w:rsidR="00757A5D" w:rsidRPr="00A1115A" w14:paraId="674E6E5F"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66DFC25" w14:textId="77777777" w:rsidR="00757A5D" w:rsidRPr="00A1115A" w:rsidRDefault="00757A5D" w:rsidP="00757A5D">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346ED99B" w14:textId="77777777" w:rsidR="00757A5D" w:rsidRPr="00A1115A" w:rsidRDefault="00757A5D" w:rsidP="00757A5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B9ED1B3" w14:textId="77777777" w:rsidR="00757A5D" w:rsidRPr="00A1115A" w:rsidRDefault="00757A5D" w:rsidP="00757A5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6DF70F5" w14:textId="77777777" w:rsidR="00757A5D" w:rsidRPr="00A1115A" w:rsidRDefault="00757A5D" w:rsidP="00757A5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4FD31EF" w14:textId="77777777" w:rsidR="00757A5D" w:rsidRPr="00A1115A" w:rsidRDefault="00757A5D" w:rsidP="00757A5D">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07169E0" w14:textId="77777777" w:rsidR="00757A5D" w:rsidRPr="00A1115A" w:rsidRDefault="00757A5D" w:rsidP="00757A5D">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49F79E3A" w14:textId="77777777" w:rsidR="00757A5D" w:rsidRPr="00A1115A" w:rsidRDefault="00757A5D" w:rsidP="00757A5D">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B7DE79E" w14:textId="77777777" w:rsidR="00757A5D" w:rsidRPr="00A1115A" w:rsidRDefault="00757A5D" w:rsidP="00757A5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82B7C5A" w14:textId="77777777" w:rsidR="00757A5D" w:rsidRPr="00A1115A" w:rsidRDefault="00757A5D" w:rsidP="00757A5D">
            <w:pPr>
              <w:pStyle w:val="TAC"/>
              <w:rPr>
                <w:rFonts w:eastAsia="CG Times (WN)"/>
                <w:lang w:eastAsia="ko-KR"/>
              </w:rPr>
            </w:pPr>
          </w:p>
        </w:tc>
      </w:tr>
      <w:tr w:rsidR="00757A5D" w:rsidRPr="00A1115A" w14:paraId="03CBAB83"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6ED1F02" w14:textId="77777777" w:rsidR="00757A5D" w:rsidRPr="00A1115A" w:rsidRDefault="00757A5D" w:rsidP="00757A5D">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11CB6A2B" w14:textId="77777777" w:rsidR="00757A5D" w:rsidRPr="00A1115A" w:rsidRDefault="00757A5D" w:rsidP="00757A5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3B4B050" w14:textId="77777777" w:rsidR="00757A5D" w:rsidRPr="00A1115A" w:rsidRDefault="00757A5D" w:rsidP="00757A5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5DCCBDA" w14:textId="30DFFF93" w:rsidR="00757A5D" w:rsidRPr="00A1115A" w:rsidRDefault="00757A5D" w:rsidP="00757A5D">
            <w:pPr>
              <w:pStyle w:val="TAC"/>
              <w:rPr>
                <w:rFonts w:eastAsia="CG Times (WN)"/>
                <w:lang w:eastAsia="ko-KR"/>
              </w:rPr>
            </w:pPr>
            <w:ins w:id="42" w:author="Huawei" w:date="2023-10-16T11:51:00Z">
              <w:r w:rsidRPr="00EB6D99">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0285150F" w14:textId="1C5C7C00" w:rsidR="00757A5D" w:rsidRPr="00A1115A" w:rsidRDefault="00757A5D" w:rsidP="00757A5D">
            <w:pPr>
              <w:pStyle w:val="TAC"/>
              <w:rPr>
                <w:rFonts w:eastAsia="CG Times (WN)"/>
                <w:lang w:eastAsia="ko-KR"/>
              </w:rPr>
            </w:pPr>
            <w:ins w:id="43" w:author="Huawei" w:date="2023-10-16T11:51:00Z">
              <w:r w:rsidRPr="00EB6D99">
                <w:rPr>
                  <w:rFonts w:eastAsia="CG Times (WN)"/>
                  <w:lang w:eastAsia="ko-KR"/>
                </w:rPr>
                <w:t>+2/-</w:t>
              </w:r>
              <w:r>
                <w:rPr>
                  <w:rFonts w:hint="eastAsia"/>
                  <w:lang w:eastAsia="zh-CN"/>
                </w:rPr>
                <w:t>3</w:t>
              </w:r>
            </w:ins>
          </w:p>
        </w:tc>
        <w:tc>
          <w:tcPr>
            <w:tcW w:w="919" w:type="dxa"/>
            <w:tcBorders>
              <w:top w:val="single" w:sz="4" w:space="0" w:color="auto"/>
              <w:left w:val="single" w:sz="4" w:space="0" w:color="auto"/>
              <w:bottom w:val="single" w:sz="4" w:space="0" w:color="auto"/>
              <w:right w:val="single" w:sz="4" w:space="0" w:color="auto"/>
            </w:tcBorders>
          </w:tcPr>
          <w:p w14:paraId="46859007" w14:textId="77777777" w:rsidR="00757A5D" w:rsidRPr="00A1115A" w:rsidRDefault="00757A5D" w:rsidP="00757A5D">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CF34380" w14:textId="77777777" w:rsidR="00757A5D" w:rsidRPr="00A1115A" w:rsidRDefault="00757A5D" w:rsidP="00757A5D">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B713FA4" w14:textId="77777777" w:rsidR="00757A5D" w:rsidRPr="00A1115A" w:rsidRDefault="00757A5D" w:rsidP="00757A5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2A374FB" w14:textId="77777777" w:rsidR="00757A5D" w:rsidRPr="00A1115A" w:rsidRDefault="00757A5D" w:rsidP="00757A5D">
            <w:pPr>
              <w:pStyle w:val="TAC"/>
              <w:rPr>
                <w:rFonts w:eastAsia="CG Times (WN)"/>
                <w:lang w:eastAsia="ko-KR"/>
              </w:rPr>
            </w:pPr>
          </w:p>
        </w:tc>
      </w:tr>
      <w:tr w:rsidR="00757A5D" w:rsidRPr="00A1115A" w14:paraId="58D8DC33"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77F6A7A" w14:textId="77777777" w:rsidR="00757A5D" w:rsidRPr="00A1115A" w:rsidRDefault="00757A5D" w:rsidP="00757A5D">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2E249267" w14:textId="77777777" w:rsidR="00757A5D" w:rsidRPr="00A1115A" w:rsidRDefault="00757A5D" w:rsidP="00757A5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C114937" w14:textId="77777777" w:rsidR="00757A5D" w:rsidRPr="00A1115A" w:rsidRDefault="00757A5D" w:rsidP="00757A5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E32ADFA" w14:textId="2763E554" w:rsidR="00757A5D" w:rsidRPr="00A1115A" w:rsidRDefault="00757A5D" w:rsidP="00757A5D">
            <w:pPr>
              <w:pStyle w:val="TAC"/>
              <w:rPr>
                <w:rFonts w:eastAsia="CG Times (WN)"/>
                <w:lang w:eastAsia="ko-KR"/>
              </w:rPr>
            </w:pPr>
            <w:ins w:id="44" w:author="Huawei" w:date="2023-10-16T11:53:00Z">
              <w:r w:rsidRPr="00EB6D99">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09493859" w14:textId="3E619ECF" w:rsidR="00757A5D" w:rsidRPr="00A1115A" w:rsidRDefault="00757A5D" w:rsidP="00757A5D">
            <w:pPr>
              <w:pStyle w:val="TAC"/>
              <w:rPr>
                <w:rFonts w:eastAsia="CG Times (WN)"/>
                <w:lang w:eastAsia="ko-KR"/>
              </w:rPr>
            </w:pPr>
            <w:ins w:id="45" w:author="Huawei" w:date="2023-10-16T11:53:00Z">
              <w:r w:rsidRPr="00EB6D99">
                <w:rPr>
                  <w:rFonts w:eastAsia="CG Times (WN)"/>
                  <w:lang w:eastAsia="ko-KR"/>
                </w:rPr>
                <w:t>+2/-</w:t>
              </w:r>
              <w:r>
                <w:rPr>
                  <w:rFonts w:hint="eastAsia"/>
                  <w:lang w:eastAsia="zh-CN"/>
                </w:rPr>
                <w:t>3</w:t>
              </w:r>
            </w:ins>
          </w:p>
        </w:tc>
        <w:tc>
          <w:tcPr>
            <w:tcW w:w="919" w:type="dxa"/>
            <w:tcBorders>
              <w:top w:val="single" w:sz="4" w:space="0" w:color="auto"/>
              <w:left w:val="single" w:sz="4" w:space="0" w:color="auto"/>
              <w:bottom w:val="single" w:sz="4" w:space="0" w:color="auto"/>
              <w:right w:val="single" w:sz="4" w:space="0" w:color="auto"/>
            </w:tcBorders>
          </w:tcPr>
          <w:p w14:paraId="590370B8" w14:textId="77777777" w:rsidR="00757A5D" w:rsidRPr="00A1115A" w:rsidRDefault="00757A5D" w:rsidP="00757A5D">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4081A22" w14:textId="77777777" w:rsidR="00757A5D" w:rsidRPr="00A1115A" w:rsidRDefault="00757A5D" w:rsidP="00757A5D">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5DF7BA4" w14:textId="77777777" w:rsidR="00757A5D" w:rsidRPr="00A1115A" w:rsidRDefault="00757A5D" w:rsidP="00757A5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99734FF" w14:textId="77777777" w:rsidR="00757A5D" w:rsidRPr="00A1115A" w:rsidRDefault="00757A5D" w:rsidP="00757A5D">
            <w:pPr>
              <w:pStyle w:val="TAC"/>
              <w:rPr>
                <w:rFonts w:eastAsia="CG Times (WN)"/>
                <w:lang w:eastAsia="ko-KR"/>
              </w:rPr>
            </w:pPr>
          </w:p>
        </w:tc>
      </w:tr>
      <w:tr w:rsidR="00757A5D" w:rsidRPr="00A1115A" w14:paraId="026F0918"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28467E6" w14:textId="77777777" w:rsidR="00757A5D" w:rsidRPr="00A1115A" w:rsidRDefault="00757A5D" w:rsidP="00757A5D">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7C928E16" w14:textId="77777777" w:rsidR="00757A5D" w:rsidRPr="00A1115A" w:rsidRDefault="00757A5D" w:rsidP="00757A5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D61D04A" w14:textId="77777777" w:rsidR="00757A5D" w:rsidRPr="00A1115A" w:rsidRDefault="00757A5D" w:rsidP="00757A5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C8068BF" w14:textId="2F181665" w:rsidR="00757A5D" w:rsidRPr="00A1115A" w:rsidRDefault="00757A5D" w:rsidP="00757A5D">
            <w:pPr>
              <w:pStyle w:val="TAC"/>
              <w:rPr>
                <w:rFonts w:eastAsia="CG Times (WN)"/>
                <w:lang w:eastAsia="ko-KR"/>
              </w:rPr>
            </w:pPr>
            <w:ins w:id="46" w:author="Huawei" w:date="2023-10-16T14:16:00Z">
              <w:r w:rsidRPr="00EB6D99">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753F3443" w14:textId="4A1FE939" w:rsidR="00757A5D" w:rsidRPr="00A1115A" w:rsidRDefault="00757A5D" w:rsidP="00757A5D">
            <w:pPr>
              <w:pStyle w:val="TAC"/>
              <w:rPr>
                <w:rFonts w:eastAsia="CG Times (WN)"/>
                <w:lang w:eastAsia="ko-KR"/>
              </w:rPr>
            </w:pPr>
            <w:ins w:id="47" w:author="Huawei" w:date="2023-10-16T14:16:00Z">
              <w:r w:rsidRPr="00EB6D99">
                <w:rPr>
                  <w:rFonts w:eastAsia="CG Times (WN)"/>
                  <w:lang w:eastAsia="ko-KR"/>
                </w:rPr>
                <w:t>+2/-</w:t>
              </w:r>
              <w:r>
                <w:rPr>
                  <w:rFonts w:hint="eastAsia"/>
                  <w:lang w:eastAsia="zh-CN"/>
                </w:rPr>
                <w:t>3</w:t>
              </w:r>
            </w:ins>
          </w:p>
        </w:tc>
        <w:tc>
          <w:tcPr>
            <w:tcW w:w="919" w:type="dxa"/>
            <w:tcBorders>
              <w:top w:val="single" w:sz="4" w:space="0" w:color="auto"/>
              <w:left w:val="single" w:sz="4" w:space="0" w:color="auto"/>
              <w:bottom w:val="single" w:sz="4" w:space="0" w:color="auto"/>
              <w:right w:val="single" w:sz="4" w:space="0" w:color="auto"/>
            </w:tcBorders>
          </w:tcPr>
          <w:p w14:paraId="14C4D61E" w14:textId="77777777" w:rsidR="00757A5D" w:rsidRPr="00A1115A" w:rsidRDefault="00757A5D" w:rsidP="00757A5D">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E570667" w14:textId="77777777" w:rsidR="00757A5D" w:rsidRPr="00A1115A" w:rsidRDefault="00757A5D" w:rsidP="00757A5D">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B9D7E86" w14:textId="77777777" w:rsidR="00757A5D" w:rsidRPr="00A1115A" w:rsidRDefault="00757A5D" w:rsidP="00757A5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40BC41A" w14:textId="77777777" w:rsidR="00757A5D" w:rsidRPr="00A1115A" w:rsidRDefault="00757A5D" w:rsidP="00757A5D">
            <w:pPr>
              <w:pStyle w:val="TAC"/>
              <w:rPr>
                <w:rFonts w:eastAsia="CG Times (WN)"/>
                <w:lang w:eastAsia="ko-KR"/>
              </w:rPr>
            </w:pPr>
          </w:p>
        </w:tc>
      </w:tr>
      <w:tr w:rsidR="00757A5D" w:rsidRPr="00A1115A" w14:paraId="4CFEC4C4"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8BC83B4" w14:textId="77777777" w:rsidR="00757A5D" w:rsidRPr="00A1115A" w:rsidRDefault="00757A5D" w:rsidP="00757A5D">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7315941D" w14:textId="77777777" w:rsidR="00757A5D" w:rsidRPr="00A1115A" w:rsidRDefault="00757A5D" w:rsidP="00757A5D">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1DE019E5" w14:textId="77777777" w:rsidR="00757A5D" w:rsidRPr="00A1115A" w:rsidRDefault="00757A5D" w:rsidP="00757A5D">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394E1552" w14:textId="77777777" w:rsidR="00757A5D" w:rsidRPr="00A1115A" w:rsidRDefault="00757A5D" w:rsidP="00757A5D">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394CE4C" w14:textId="77777777" w:rsidR="00757A5D" w:rsidRPr="00A1115A" w:rsidRDefault="00757A5D" w:rsidP="00757A5D">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EBAF579" w14:textId="77777777" w:rsidR="00757A5D" w:rsidRPr="00A1115A" w:rsidRDefault="00757A5D" w:rsidP="00757A5D">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568282D" w14:textId="77777777" w:rsidR="00757A5D" w:rsidRPr="00A1115A" w:rsidRDefault="00757A5D" w:rsidP="00757A5D">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7DA450D" w14:textId="77777777" w:rsidR="00757A5D" w:rsidRPr="00A1115A" w:rsidRDefault="00757A5D" w:rsidP="00757A5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B97E37B" w14:textId="77777777" w:rsidR="00757A5D" w:rsidRPr="00A1115A" w:rsidRDefault="00757A5D" w:rsidP="00757A5D">
            <w:pPr>
              <w:pStyle w:val="TAC"/>
              <w:rPr>
                <w:rFonts w:eastAsia="CG Times (WN)"/>
                <w:lang w:eastAsia="ko-KR"/>
              </w:rPr>
            </w:pPr>
          </w:p>
        </w:tc>
      </w:tr>
      <w:tr w:rsidR="00757A5D" w:rsidRPr="00A1115A" w14:paraId="7A866139"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CF804C" w14:textId="77777777" w:rsidR="00757A5D" w:rsidRPr="00A1115A" w:rsidRDefault="00757A5D" w:rsidP="00757A5D">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0779CF6F" w14:textId="77777777" w:rsidR="00757A5D" w:rsidRPr="00A1115A" w:rsidRDefault="00757A5D" w:rsidP="00757A5D">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67179769" w14:textId="77777777" w:rsidR="00757A5D" w:rsidRPr="00A1115A" w:rsidRDefault="00757A5D" w:rsidP="00757A5D">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0F1878EE" w14:textId="77777777" w:rsidR="00757A5D" w:rsidRPr="00A1115A" w:rsidRDefault="00757A5D" w:rsidP="00757A5D">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8E3F783" w14:textId="77777777" w:rsidR="00757A5D" w:rsidRPr="00A1115A" w:rsidRDefault="00757A5D" w:rsidP="00757A5D">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C9B2725" w14:textId="77777777" w:rsidR="00757A5D" w:rsidRPr="00A1115A" w:rsidRDefault="00757A5D" w:rsidP="00757A5D">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7398605" w14:textId="77777777" w:rsidR="00757A5D" w:rsidRPr="00A1115A" w:rsidRDefault="00757A5D" w:rsidP="00757A5D">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4D71D8C" w14:textId="77777777" w:rsidR="00757A5D" w:rsidRPr="00A1115A" w:rsidRDefault="00757A5D" w:rsidP="00757A5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B955263" w14:textId="77777777" w:rsidR="00757A5D" w:rsidRPr="00A1115A" w:rsidRDefault="00757A5D" w:rsidP="00757A5D">
            <w:pPr>
              <w:pStyle w:val="TAC"/>
              <w:rPr>
                <w:rFonts w:eastAsia="CG Times (WN)"/>
                <w:lang w:eastAsia="ko-KR"/>
              </w:rPr>
            </w:pPr>
          </w:p>
        </w:tc>
      </w:tr>
      <w:tr w:rsidR="00757A5D" w:rsidRPr="00A1115A" w14:paraId="44D30C38"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04CCFEE" w14:textId="77777777" w:rsidR="00757A5D" w:rsidRPr="00A1115A" w:rsidRDefault="00757A5D" w:rsidP="00757A5D">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6DD199A0" w14:textId="77777777" w:rsidR="00757A5D" w:rsidRPr="00A1115A" w:rsidRDefault="00757A5D" w:rsidP="00757A5D">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1CFF89DC" w14:textId="77777777" w:rsidR="00757A5D" w:rsidRPr="00A1115A" w:rsidRDefault="00757A5D" w:rsidP="00757A5D">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125884C8" w14:textId="77777777" w:rsidR="00757A5D" w:rsidRPr="00A1115A" w:rsidRDefault="00757A5D" w:rsidP="00757A5D">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8EAA78C" w14:textId="77777777" w:rsidR="00757A5D" w:rsidRPr="00A1115A" w:rsidRDefault="00757A5D" w:rsidP="00757A5D">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D2A9D39" w14:textId="77777777" w:rsidR="00757A5D" w:rsidRPr="00A1115A" w:rsidRDefault="00757A5D" w:rsidP="00757A5D">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6DE54BF" w14:textId="77777777" w:rsidR="00757A5D" w:rsidRPr="00A1115A" w:rsidRDefault="00757A5D" w:rsidP="00757A5D">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65F057" w14:textId="77777777" w:rsidR="00757A5D" w:rsidRPr="00A1115A" w:rsidRDefault="00757A5D" w:rsidP="00757A5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3C201FD" w14:textId="77777777" w:rsidR="00757A5D" w:rsidRPr="00A1115A" w:rsidRDefault="00757A5D" w:rsidP="00757A5D">
            <w:pPr>
              <w:pStyle w:val="TAC"/>
              <w:rPr>
                <w:rFonts w:eastAsia="CG Times (WN)"/>
                <w:lang w:eastAsia="ko-KR"/>
              </w:rPr>
            </w:pPr>
          </w:p>
        </w:tc>
      </w:tr>
      <w:tr w:rsidR="00757A5D" w:rsidRPr="00A1115A" w14:paraId="07722292"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F889ADB" w14:textId="77777777" w:rsidR="00757A5D" w:rsidRPr="00784361" w:rsidRDefault="00757A5D" w:rsidP="00757A5D">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66A9AD95" w14:textId="77777777" w:rsidR="00757A5D" w:rsidRPr="00A1115A" w:rsidRDefault="00757A5D" w:rsidP="00757A5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67507DF" w14:textId="77777777" w:rsidR="00757A5D" w:rsidRPr="00A1115A" w:rsidRDefault="00757A5D" w:rsidP="00757A5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2BBA837" w14:textId="77777777" w:rsidR="00757A5D" w:rsidRPr="00A1115A" w:rsidRDefault="00757A5D" w:rsidP="00757A5D">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4311449" w14:textId="77777777" w:rsidR="00757A5D" w:rsidRPr="00A1115A" w:rsidRDefault="00757A5D" w:rsidP="00757A5D">
            <w:pPr>
              <w:pStyle w:val="TAC"/>
              <w:rPr>
                <w:rFonts w:eastAsia="CG Times (WN)"/>
                <w:lang w:eastAsia="ko-KR"/>
              </w:rPr>
            </w:pPr>
            <w:r w:rsidRPr="00EB6D99">
              <w:rPr>
                <w:rFonts w:eastAsia="CG Times (WN)"/>
                <w:lang w:eastAsia="ko-KR"/>
              </w:rPr>
              <w:t>+2/-</w:t>
            </w:r>
            <w:r>
              <w:rPr>
                <w:rFonts w:hint="eastAsia"/>
                <w:lang w:eastAsia="zh-CN"/>
              </w:rPr>
              <w:t>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39E3E0E1" w14:textId="77777777" w:rsidR="00757A5D" w:rsidRPr="00784361" w:rsidRDefault="00757A5D" w:rsidP="00757A5D">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7636DF97" w14:textId="77777777" w:rsidR="00757A5D" w:rsidRPr="00784361" w:rsidRDefault="00757A5D" w:rsidP="00757A5D">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322CAB7A" w14:textId="77777777" w:rsidR="00757A5D" w:rsidRPr="00A1115A" w:rsidRDefault="00757A5D" w:rsidP="00757A5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6BB3877" w14:textId="77777777" w:rsidR="00757A5D" w:rsidRPr="00A1115A" w:rsidRDefault="00757A5D" w:rsidP="00757A5D">
            <w:pPr>
              <w:pStyle w:val="TAC"/>
              <w:rPr>
                <w:rFonts w:eastAsia="CG Times (WN)"/>
                <w:lang w:eastAsia="ko-KR"/>
              </w:rPr>
            </w:pPr>
          </w:p>
        </w:tc>
      </w:tr>
      <w:tr w:rsidR="00757A5D" w:rsidRPr="00A1115A" w14:paraId="2A873253" w14:textId="77777777" w:rsidTr="00522326">
        <w:trPr>
          <w:trHeight w:val="187"/>
          <w:jc w:val="center"/>
          <w:ins w:id="48" w:author="Huawei" w:date="2023-10-16T11:41:00Z"/>
        </w:trPr>
        <w:tc>
          <w:tcPr>
            <w:tcW w:w="923" w:type="dxa"/>
            <w:tcBorders>
              <w:top w:val="single" w:sz="4" w:space="0" w:color="auto"/>
              <w:left w:val="single" w:sz="4" w:space="0" w:color="auto"/>
              <w:bottom w:val="single" w:sz="4" w:space="0" w:color="auto"/>
              <w:right w:val="single" w:sz="4" w:space="0" w:color="auto"/>
            </w:tcBorders>
          </w:tcPr>
          <w:p w14:paraId="16743FCB" w14:textId="35C86C15" w:rsidR="00757A5D" w:rsidRPr="007825D4" w:rsidRDefault="00757A5D" w:rsidP="00757A5D">
            <w:pPr>
              <w:pStyle w:val="TAC"/>
              <w:rPr>
                <w:ins w:id="49" w:author="Huawei" w:date="2023-10-16T11:41:00Z"/>
              </w:rPr>
            </w:pPr>
            <w:ins w:id="50" w:author="Huawei" w:date="2023-10-16T11:41:00Z">
              <w:r w:rsidRPr="007825D4">
                <w:t>n8</w:t>
              </w:r>
              <w:r>
                <w:t>1</w:t>
              </w:r>
            </w:ins>
          </w:p>
        </w:tc>
        <w:tc>
          <w:tcPr>
            <w:tcW w:w="1008" w:type="dxa"/>
            <w:tcBorders>
              <w:top w:val="single" w:sz="4" w:space="0" w:color="auto"/>
              <w:left w:val="single" w:sz="4" w:space="0" w:color="auto"/>
              <w:bottom w:val="single" w:sz="4" w:space="0" w:color="auto"/>
              <w:right w:val="single" w:sz="4" w:space="0" w:color="auto"/>
            </w:tcBorders>
          </w:tcPr>
          <w:p w14:paraId="04C00765" w14:textId="77777777" w:rsidR="00757A5D" w:rsidRPr="00A1115A" w:rsidRDefault="00757A5D" w:rsidP="00757A5D">
            <w:pPr>
              <w:pStyle w:val="TAC"/>
              <w:rPr>
                <w:ins w:id="51" w:author="Huawei" w:date="2023-10-16T11:41: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5E86D74" w14:textId="77777777" w:rsidR="00757A5D" w:rsidRPr="00A1115A" w:rsidRDefault="00757A5D" w:rsidP="00757A5D">
            <w:pPr>
              <w:pStyle w:val="TAC"/>
              <w:rPr>
                <w:ins w:id="52" w:author="Huawei" w:date="2023-10-16T11:41: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0BBEB15" w14:textId="77777777" w:rsidR="00757A5D" w:rsidRPr="00EB6D99" w:rsidRDefault="00757A5D" w:rsidP="00757A5D">
            <w:pPr>
              <w:pStyle w:val="TAC"/>
              <w:rPr>
                <w:ins w:id="53" w:author="Huawei" w:date="2023-10-16T11:41: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4366CB4" w14:textId="77777777" w:rsidR="00757A5D" w:rsidRPr="00EB6D99" w:rsidRDefault="00757A5D" w:rsidP="00757A5D">
            <w:pPr>
              <w:pStyle w:val="TAC"/>
              <w:rPr>
                <w:ins w:id="54" w:author="Huawei" w:date="2023-10-16T11:41: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6F51AB2" w14:textId="5F5E71EC" w:rsidR="00757A5D" w:rsidRPr="007825D4" w:rsidRDefault="00757A5D" w:rsidP="00757A5D">
            <w:pPr>
              <w:pStyle w:val="TAC"/>
              <w:rPr>
                <w:ins w:id="55" w:author="Huawei" w:date="2023-10-16T11:41:00Z"/>
              </w:rPr>
            </w:pPr>
            <w:ins w:id="56" w:author="Huawei" w:date="2023-10-16T11:41:00Z">
              <w:r w:rsidRPr="00A1115A">
                <w:rPr>
                  <w:rFonts w:eastAsia="CG Times (WN)"/>
                  <w:lang w:eastAsia="ko-KR"/>
                </w:rPr>
                <w:t>23</w:t>
              </w:r>
            </w:ins>
          </w:p>
        </w:tc>
        <w:tc>
          <w:tcPr>
            <w:tcW w:w="1257" w:type="dxa"/>
            <w:tcBorders>
              <w:top w:val="single" w:sz="4" w:space="0" w:color="auto"/>
              <w:left w:val="single" w:sz="4" w:space="0" w:color="auto"/>
              <w:bottom w:val="single" w:sz="4" w:space="0" w:color="auto"/>
              <w:right w:val="single" w:sz="4" w:space="0" w:color="auto"/>
            </w:tcBorders>
          </w:tcPr>
          <w:p w14:paraId="440DE852" w14:textId="56899495" w:rsidR="00757A5D" w:rsidRPr="007825D4" w:rsidRDefault="00757A5D" w:rsidP="00757A5D">
            <w:pPr>
              <w:pStyle w:val="TAC"/>
              <w:rPr>
                <w:ins w:id="57" w:author="Huawei" w:date="2023-10-16T11:41:00Z"/>
              </w:rPr>
            </w:pPr>
            <w:ins w:id="58" w:author="Huawei" w:date="2023-10-16T11:42:00Z">
              <w:r w:rsidRPr="005E0863">
                <w:t>+2/-3</w:t>
              </w:r>
              <w:r w:rsidRPr="005E0863">
                <w:rPr>
                  <w:vertAlign w:val="superscript"/>
                </w:rPr>
                <w:t>1</w:t>
              </w:r>
            </w:ins>
          </w:p>
        </w:tc>
        <w:tc>
          <w:tcPr>
            <w:tcW w:w="980" w:type="dxa"/>
            <w:tcBorders>
              <w:top w:val="single" w:sz="4" w:space="0" w:color="auto"/>
              <w:left w:val="single" w:sz="4" w:space="0" w:color="auto"/>
              <w:bottom w:val="single" w:sz="4" w:space="0" w:color="auto"/>
              <w:right w:val="single" w:sz="4" w:space="0" w:color="auto"/>
            </w:tcBorders>
          </w:tcPr>
          <w:p w14:paraId="64965A78" w14:textId="77777777" w:rsidR="00757A5D" w:rsidRPr="00A1115A" w:rsidRDefault="00757A5D" w:rsidP="00757A5D">
            <w:pPr>
              <w:pStyle w:val="TAC"/>
              <w:rPr>
                <w:ins w:id="59" w:author="Huawei" w:date="2023-10-16T11:41: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7198EC6" w14:textId="77777777" w:rsidR="00757A5D" w:rsidRPr="00A1115A" w:rsidRDefault="00757A5D" w:rsidP="00757A5D">
            <w:pPr>
              <w:pStyle w:val="TAC"/>
              <w:rPr>
                <w:ins w:id="60" w:author="Huawei" w:date="2023-10-16T11:41:00Z"/>
                <w:rFonts w:eastAsia="CG Times (WN)"/>
                <w:lang w:eastAsia="ko-KR"/>
              </w:rPr>
            </w:pPr>
          </w:p>
        </w:tc>
      </w:tr>
      <w:tr w:rsidR="00757A5D" w:rsidRPr="00A1115A" w14:paraId="1A805640" w14:textId="77777777" w:rsidTr="00522326">
        <w:trPr>
          <w:trHeight w:val="187"/>
          <w:jc w:val="center"/>
          <w:ins w:id="61" w:author="Huawei" w:date="2023-10-16T11:41:00Z"/>
        </w:trPr>
        <w:tc>
          <w:tcPr>
            <w:tcW w:w="923" w:type="dxa"/>
            <w:tcBorders>
              <w:top w:val="single" w:sz="4" w:space="0" w:color="auto"/>
              <w:left w:val="single" w:sz="4" w:space="0" w:color="auto"/>
              <w:bottom w:val="single" w:sz="4" w:space="0" w:color="auto"/>
              <w:right w:val="single" w:sz="4" w:space="0" w:color="auto"/>
            </w:tcBorders>
          </w:tcPr>
          <w:p w14:paraId="7B59F4E3" w14:textId="120FE83D" w:rsidR="00757A5D" w:rsidRPr="007825D4" w:rsidRDefault="00757A5D" w:rsidP="00757A5D">
            <w:pPr>
              <w:pStyle w:val="TAC"/>
              <w:rPr>
                <w:ins w:id="62" w:author="Huawei" w:date="2023-10-16T11:41:00Z"/>
              </w:rPr>
            </w:pPr>
            <w:ins w:id="63" w:author="Huawei" w:date="2023-10-16T11:41:00Z">
              <w:r w:rsidRPr="007825D4">
                <w:t>n8</w:t>
              </w:r>
              <w:r>
                <w:t>3</w:t>
              </w:r>
            </w:ins>
          </w:p>
        </w:tc>
        <w:tc>
          <w:tcPr>
            <w:tcW w:w="1008" w:type="dxa"/>
            <w:tcBorders>
              <w:top w:val="single" w:sz="4" w:space="0" w:color="auto"/>
              <w:left w:val="single" w:sz="4" w:space="0" w:color="auto"/>
              <w:bottom w:val="single" w:sz="4" w:space="0" w:color="auto"/>
              <w:right w:val="single" w:sz="4" w:space="0" w:color="auto"/>
            </w:tcBorders>
          </w:tcPr>
          <w:p w14:paraId="4514B10F" w14:textId="77777777" w:rsidR="00757A5D" w:rsidRPr="00A1115A" w:rsidRDefault="00757A5D" w:rsidP="00757A5D">
            <w:pPr>
              <w:pStyle w:val="TAC"/>
              <w:rPr>
                <w:ins w:id="64" w:author="Huawei" w:date="2023-10-16T11:41: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5D96B62" w14:textId="77777777" w:rsidR="00757A5D" w:rsidRPr="00A1115A" w:rsidRDefault="00757A5D" w:rsidP="00757A5D">
            <w:pPr>
              <w:pStyle w:val="TAC"/>
              <w:rPr>
                <w:ins w:id="65" w:author="Huawei" w:date="2023-10-16T11:41: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0F96DC3" w14:textId="77777777" w:rsidR="00757A5D" w:rsidRPr="00EB6D99" w:rsidRDefault="00757A5D" w:rsidP="00757A5D">
            <w:pPr>
              <w:pStyle w:val="TAC"/>
              <w:rPr>
                <w:ins w:id="66" w:author="Huawei" w:date="2023-10-16T11:41: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BF49F8B" w14:textId="77777777" w:rsidR="00757A5D" w:rsidRPr="00EB6D99" w:rsidRDefault="00757A5D" w:rsidP="00757A5D">
            <w:pPr>
              <w:pStyle w:val="TAC"/>
              <w:rPr>
                <w:ins w:id="67" w:author="Huawei" w:date="2023-10-16T11:41: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29958D6" w14:textId="45455BF3" w:rsidR="00757A5D" w:rsidRPr="007825D4" w:rsidRDefault="00757A5D" w:rsidP="00757A5D">
            <w:pPr>
              <w:pStyle w:val="TAC"/>
              <w:rPr>
                <w:ins w:id="68" w:author="Huawei" w:date="2023-10-16T11:41:00Z"/>
              </w:rPr>
            </w:pPr>
            <w:ins w:id="69" w:author="Huawei" w:date="2023-10-16T11:41:00Z">
              <w:r w:rsidRPr="007825D4">
                <w:t>23</w:t>
              </w:r>
            </w:ins>
          </w:p>
        </w:tc>
        <w:tc>
          <w:tcPr>
            <w:tcW w:w="1257" w:type="dxa"/>
            <w:tcBorders>
              <w:top w:val="single" w:sz="4" w:space="0" w:color="auto"/>
              <w:left w:val="single" w:sz="4" w:space="0" w:color="auto"/>
              <w:bottom w:val="single" w:sz="4" w:space="0" w:color="auto"/>
              <w:right w:val="single" w:sz="4" w:space="0" w:color="auto"/>
            </w:tcBorders>
          </w:tcPr>
          <w:p w14:paraId="3FF1CC34" w14:textId="771607EB" w:rsidR="00757A5D" w:rsidRPr="007825D4" w:rsidRDefault="00757A5D" w:rsidP="00757A5D">
            <w:pPr>
              <w:pStyle w:val="TAC"/>
              <w:rPr>
                <w:ins w:id="70" w:author="Huawei" w:date="2023-10-16T11:41:00Z"/>
              </w:rPr>
            </w:pPr>
            <w:ins w:id="71" w:author="Huawei" w:date="2023-10-16T11:42:00Z">
              <w:r w:rsidRPr="005E0863">
                <w:t>+2/-3</w:t>
              </w:r>
              <w:r w:rsidRPr="005E0863">
                <w:rPr>
                  <w:vertAlign w:val="superscript"/>
                </w:rPr>
                <w:t>1</w:t>
              </w:r>
            </w:ins>
          </w:p>
        </w:tc>
        <w:tc>
          <w:tcPr>
            <w:tcW w:w="980" w:type="dxa"/>
            <w:tcBorders>
              <w:top w:val="single" w:sz="4" w:space="0" w:color="auto"/>
              <w:left w:val="single" w:sz="4" w:space="0" w:color="auto"/>
              <w:bottom w:val="single" w:sz="4" w:space="0" w:color="auto"/>
              <w:right w:val="single" w:sz="4" w:space="0" w:color="auto"/>
            </w:tcBorders>
          </w:tcPr>
          <w:p w14:paraId="3A33C527" w14:textId="77777777" w:rsidR="00757A5D" w:rsidRPr="00A1115A" w:rsidRDefault="00757A5D" w:rsidP="00757A5D">
            <w:pPr>
              <w:pStyle w:val="TAC"/>
              <w:rPr>
                <w:ins w:id="72" w:author="Huawei" w:date="2023-10-16T11:41: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F1F2FF9" w14:textId="77777777" w:rsidR="00757A5D" w:rsidRPr="00A1115A" w:rsidRDefault="00757A5D" w:rsidP="00757A5D">
            <w:pPr>
              <w:pStyle w:val="TAC"/>
              <w:rPr>
                <w:ins w:id="73" w:author="Huawei" w:date="2023-10-16T11:41:00Z"/>
                <w:rFonts w:eastAsia="CG Times (WN)"/>
                <w:lang w:eastAsia="ko-KR"/>
              </w:rPr>
            </w:pPr>
          </w:p>
        </w:tc>
      </w:tr>
      <w:tr w:rsidR="00757A5D" w:rsidRPr="00A1115A" w14:paraId="32227980"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0A4FFE6" w14:textId="77777777" w:rsidR="00757A5D" w:rsidRPr="00A1115A" w:rsidRDefault="00757A5D" w:rsidP="00757A5D">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14F9F1A0" w14:textId="77777777" w:rsidR="00757A5D" w:rsidRPr="00A1115A" w:rsidRDefault="00757A5D" w:rsidP="00757A5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3B73D26" w14:textId="77777777" w:rsidR="00757A5D" w:rsidRPr="00A1115A" w:rsidRDefault="00757A5D" w:rsidP="00757A5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7B1B339" w14:textId="77777777" w:rsidR="00757A5D" w:rsidRPr="00A1115A" w:rsidRDefault="00757A5D" w:rsidP="00757A5D">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7355212" w14:textId="77777777" w:rsidR="00757A5D" w:rsidRPr="00A1115A" w:rsidRDefault="00757A5D" w:rsidP="00757A5D">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139A5781" w14:textId="77777777" w:rsidR="00757A5D" w:rsidRPr="00A1115A" w:rsidRDefault="00757A5D" w:rsidP="00757A5D">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231BB6F9" w14:textId="77777777" w:rsidR="00757A5D" w:rsidRPr="00A1115A" w:rsidRDefault="00757A5D" w:rsidP="00757A5D">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79473064" w14:textId="77777777" w:rsidR="00757A5D" w:rsidRPr="00A1115A" w:rsidRDefault="00757A5D" w:rsidP="00757A5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B186689" w14:textId="77777777" w:rsidR="00757A5D" w:rsidRPr="00A1115A" w:rsidRDefault="00757A5D" w:rsidP="00757A5D">
            <w:pPr>
              <w:pStyle w:val="TAC"/>
              <w:rPr>
                <w:rFonts w:eastAsia="CG Times (WN)"/>
                <w:lang w:eastAsia="ko-KR"/>
              </w:rPr>
            </w:pPr>
          </w:p>
        </w:tc>
      </w:tr>
      <w:tr w:rsidR="00757A5D" w:rsidRPr="00A1115A" w14:paraId="696D194E" w14:textId="77777777" w:rsidTr="00522326">
        <w:trPr>
          <w:trHeight w:val="187"/>
          <w:jc w:val="center"/>
          <w:ins w:id="74" w:author="Huawei" w:date="2023-10-16T14:18:00Z"/>
        </w:trPr>
        <w:tc>
          <w:tcPr>
            <w:tcW w:w="923" w:type="dxa"/>
            <w:tcBorders>
              <w:top w:val="single" w:sz="4" w:space="0" w:color="auto"/>
              <w:left w:val="single" w:sz="4" w:space="0" w:color="auto"/>
              <w:bottom w:val="single" w:sz="4" w:space="0" w:color="auto"/>
              <w:right w:val="single" w:sz="4" w:space="0" w:color="auto"/>
            </w:tcBorders>
          </w:tcPr>
          <w:p w14:paraId="7F476C14" w14:textId="396603E4" w:rsidR="00757A5D" w:rsidRPr="00784361" w:rsidRDefault="00757A5D" w:rsidP="00757A5D">
            <w:pPr>
              <w:pStyle w:val="TAC"/>
              <w:rPr>
                <w:ins w:id="75" w:author="Huawei" w:date="2023-10-16T14:18:00Z"/>
              </w:rPr>
            </w:pPr>
            <w:ins w:id="76" w:author="Huawei" w:date="2023-10-16T14:18:00Z">
              <w:r w:rsidRPr="00784361">
                <w:t>n8</w:t>
              </w:r>
              <w:r>
                <w:t>5</w:t>
              </w:r>
            </w:ins>
          </w:p>
        </w:tc>
        <w:tc>
          <w:tcPr>
            <w:tcW w:w="1008" w:type="dxa"/>
            <w:tcBorders>
              <w:top w:val="single" w:sz="4" w:space="0" w:color="auto"/>
              <w:left w:val="single" w:sz="4" w:space="0" w:color="auto"/>
              <w:bottom w:val="single" w:sz="4" w:space="0" w:color="auto"/>
              <w:right w:val="single" w:sz="4" w:space="0" w:color="auto"/>
            </w:tcBorders>
          </w:tcPr>
          <w:p w14:paraId="720A473B" w14:textId="77777777" w:rsidR="00757A5D" w:rsidRPr="00A1115A" w:rsidRDefault="00757A5D" w:rsidP="00757A5D">
            <w:pPr>
              <w:pStyle w:val="TAC"/>
              <w:rPr>
                <w:ins w:id="77" w:author="Huawei" w:date="2023-10-16T14:18: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F5B87F7" w14:textId="77777777" w:rsidR="00757A5D" w:rsidRPr="00A1115A" w:rsidRDefault="00757A5D" w:rsidP="00757A5D">
            <w:pPr>
              <w:pStyle w:val="TAC"/>
              <w:rPr>
                <w:ins w:id="78" w:author="Huawei" w:date="2023-10-16T14:18: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57BC700" w14:textId="12D61B3F" w:rsidR="00757A5D" w:rsidRPr="00A1115A" w:rsidRDefault="00757A5D" w:rsidP="00757A5D">
            <w:pPr>
              <w:pStyle w:val="TAC"/>
              <w:rPr>
                <w:ins w:id="79" w:author="Huawei" w:date="2023-10-16T14:18: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88E34A6" w14:textId="141F60ED" w:rsidR="00757A5D" w:rsidRPr="00A1115A" w:rsidRDefault="00757A5D" w:rsidP="00757A5D">
            <w:pPr>
              <w:pStyle w:val="TAC"/>
              <w:rPr>
                <w:ins w:id="80" w:author="Huawei" w:date="2023-10-16T14:18: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286A27D" w14:textId="5D8D10A2" w:rsidR="00757A5D" w:rsidRPr="00784361" w:rsidRDefault="00757A5D" w:rsidP="00757A5D">
            <w:pPr>
              <w:pStyle w:val="TAC"/>
              <w:rPr>
                <w:ins w:id="81" w:author="Huawei" w:date="2023-10-16T14:18:00Z"/>
              </w:rPr>
            </w:pPr>
            <w:ins w:id="82" w:author="Huawei" w:date="2023-10-16T14:18:00Z">
              <w:r w:rsidRPr="00784361">
                <w:t>23</w:t>
              </w:r>
            </w:ins>
          </w:p>
        </w:tc>
        <w:tc>
          <w:tcPr>
            <w:tcW w:w="1257" w:type="dxa"/>
            <w:tcBorders>
              <w:top w:val="single" w:sz="4" w:space="0" w:color="auto"/>
              <w:left w:val="single" w:sz="4" w:space="0" w:color="auto"/>
              <w:bottom w:val="single" w:sz="4" w:space="0" w:color="auto"/>
              <w:right w:val="single" w:sz="4" w:space="0" w:color="auto"/>
            </w:tcBorders>
          </w:tcPr>
          <w:p w14:paraId="42147B9D" w14:textId="407BDAEF" w:rsidR="00757A5D" w:rsidRPr="00784361" w:rsidRDefault="00757A5D" w:rsidP="00757A5D">
            <w:pPr>
              <w:pStyle w:val="TAC"/>
              <w:rPr>
                <w:ins w:id="83" w:author="Huawei" w:date="2023-10-16T14:18:00Z"/>
              </w:rPr>
            </w:pPr>
            <w:ins w:id="84" w:author="Huawei" w:date="2023-10-16T14:18:00Z">
              <w:r w:rsidRPr="00784361">
                <w:t>+2/-3</w:t>
              </w:r>
              <w:r w:rsidRPr="005E0863">
                <w:rPr>
                  <w:vertAlign w:val="superscript"/>
                </w:rPr>
                <w:t>1</w:t>
              </w:r>
            </w:ins>
          </w:p>
        </w:tc>
        <w:tc>
          <w:tcPr>
            <w:tcW w:w="980" w:type="dxa"/>
            <w:tcBorders>
              <w:top w:val="single" w:sz="4" w:space="0" w:color="auto"/>
              <w:left w:val="single" w:sz="4" w:space="0" w:color="auto"/>
              <w:bottom w:val="single" w:sz="4" w:space="0" w:color="auto"/>
              <w:right w:val="single" w:sz="4" w:space="0" w:color="auto"/>
            </w:tcBorders>
          </w:tcPr>
          <w:p w14:paraId="26D70696" w14:textId="77777777" w:rsidR="00757A5D" w:rsidRPr="00A1115A" w:rsidRDefault="00757A5D" w:rsidP="00757A5D">
            <w:pPr>
              <w:pStyle w:val="TAC"/>
              <w:rPr>
                <w:ins w:id="85" w:author="Huawei" w:date="2023-10-16T14:18: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2246616" w14:textId="77777777" w:rsidR="00757A5D" w:rsidRPr="00A1115A" w:rsidRDefault="00757A5D" w:rsidP="00757A5D">
            <w:pPr>
              <w:pStyle w:val="TAC"/>
              <w:rPr>
                <w:ins w:id="86" w:author="Huawei" w:date="2023-10-16T14:18:00Z"/>
                <w:rFonts w:eastAsia="CG Times (WN)"/>
                <w:lang w:eastAsia="ko-KR"/>
              </w:rPr>
            </w:pPr>
          </w:p>
        </w:tc>
      </w:tr>
      <w:tr w:rsidR="00757A5D" w:rsidRPr="00A1115A" w14:paraId="66DDB78D"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F9BF445" w14:textId="77777777" w:rsidR="00757A5D" w:rsidRPr="00A1115A" w:rsidRDefault="00757A5D" w:rsidP="00757A5D">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4CF6F3ED" w14:textId="77777777" w:rsidR="00757A5D" w:rsidRPr="00A1115A" w:rsidRDefault="00757A5D" w:rsidP="00757A5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8F8A47D" w14:textId="77777777" w:rsidR="00757A5D" w:rsidRPr="00A1115A" w:rsidRDefault="00757A5D" w:rsidP="00757A5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5CB1DA3" w14:textId="77777777" w:rsidR="00757A5D" w:rsidRPr="00A1115A" w:rsidRDefault="00757A5D" w:rsidP="00757A5D">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C3CC1F8" w14:textId="77777777" w:rsidR="00757A5D" w:rsidRPr="00A1115A" w:rsidRDefault="00757A5D" w:rsidP="00757A5D">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51EA1312" w14:textId="77777777" w:rsidR="00757A5D" w:rsidRPr="00A1115A" w:rsidRDefault="00757A5D" w:rsidP="00757A5D">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1BEA7A6D" w14:textId="77777777" w:rsidR="00757A5D" w:rsidRPr="00A1115A" w:rsidRDefault="00757A5D" w:rsidP="00757A5D">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0D6755C2" w14:textId="77777777" w:rsidR="00757A5D" w:rsidRPr="00A1115A" w:rsidRDefault="00757A5D" w:rsidP="00757A5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051A2C1" w14:textId="77777777" w:rsidR="00757A5D" w:rsidRPr="00A1115A" w:rsidRDefault="00757A5D" w:rsidP="00757A5D">
            <w:pPr>
              <w:pStyle w:val="TAC"/>
              <w:rPr>
                <w:rFonts w:eastAsia="CG Times (WN)"/>
                <w:lang w:eastAsia="ko-KR"/>
              </w:rPr>
            </w:pPr>
          </w:p>
        </w:tc>
      </w:tr>
      <w:tr w:rsidR="00757A5D" w:rsidRPr="00A1115A" w14:paraId="0D6D06DA"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2D79C93" w14:textId="77777777" w:rsidR="00757A5D" w:rsidRPr="00A1115A" w:rsidRDefault="00757A5D" w:rsidP="00757A5D">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049E9304" w14:textId="77777777" w:rsidR="00757A5D" w:rsidRPr="00A1115A" w:rsidRDefault="00757A5D" w:rsidP="00757A5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27AAB3D" w14:textId="77777777" w:rsidR="00757A5D" w:rsidRPr="00A1115A" w:rsidRDefault="00757A5D" w:rsidP="00757A5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7081222" w14:textId="77777777" w:rsidR="00757A5D" w:rsidRPr="00A1115A" w:rsidRDefault="00757A5D" w:rsidP="00757A5D">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BAC8D6D" w14:textId="77777777" w:rsidR="00757A5D" w:rsidRPr="00A1115A" w:rsidRDefault="00757A5D" w:rsidP="00757A5D">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45BA57BA" w14:textId="77777777" w:rsidR="00757A5D" w:rsidRPr="00A1115A" w:rsidRDefault="00757A5D" w:rsidP="00757A5D">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18C45F34" w14:textId="77777777" w:rsidR="00757A5D" w:rsidRPr="00A1115A" w:rsidRDefault="00757A5D" w:rsidP="00757A5D">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4084FF32" w14:textId="77777777" w:rsidR="00757A5D" w:rsidRPr="00A1115A" w:rsidRDefault="00757A5D" w:rsidP="00757A5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93EE892" w14:textId="77777777" w:rsidR="00757A5D" w:rsidRPr="00A1115A" w:rsidRDefault="00757A5D" w:rsidP="00757A5D">
            <w:pPr>
              <w:pStyle w:val="TAC"/>
              <w:rPr>
                <w:rFonts w:eastAsia="CG Times (WN)"/>
                <w:lang w:eastAsia="ko-KR"/>
              </w:rPr>
            </w:pPr>
          </w:p>
        </w:tc>
      </w:tr>
      <w:tr w:rsidR="00757A5D" w:rsidRPr="00A1115A" w14:paraId="08E719DB"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AAC9C8F" w14:textId="77777777" w:rsidR="00757A5D" w:rsidRPr="00A1115A" w:rsidRDefault="00757A5D" w:rsidP="00757A5D">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3AFED8BD" w14:textId="77777777" w:rsidR="00757A5D" w:rsidRPr="00A1115A" w:rsidRDefault="00757A5D" w:rsidP="00757A5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DCDACBD" w14:textId="77777777" w:rsidR="00757A5D" w:rsidRPr="00A1115A" w:rsidRDefault="00757A5D" w:rsidP="00757A5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668C5F2" w14:textId="77777777" w:rsidR="00757A5D" w:rsidRPr="00A1115A" w:rsidRDefault="00757A5D" w:rsidP="00757A5D">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C7EB558" w14:textId="77777777" w:rsidR="00757A5D" w:rsidRPr="00A1115A" w:rsidRDefault="00757A5D" w:rsidP="00757A5D">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53FFE867" w14:textId="77777777" w:rsidR="00757A5D" w:rsidRPr="00A1115A" w:rsidRDefault="00757A5D" w:rsidP="00757A5D">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1B83A5F1" w14:textId="77777777" w:rsidR="00757A5D" w:rsidRPr="00A1115A" w:rsidRDefault="00757A5D" w:rsidP="00757A5D">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2481BEF5" w14:textId="77777777" w:rsidR="00757A5D" w:rsidRPr="00A1115A" w:rsidRDefault="00757A5D" w:rsidP="00757A5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0877D85" w14:textId="77777777" w:rsidR="00757A5D" w:rsidRPr="00A1115A" w:rsidRDefault="00757A5D" w:rsidP="00757A5D">
            <w:pPr>
              <w:pStyle w:val="TAC"/>
              <w:rPr>
                <w:rFonts w:eastAsia="CG Times (WN)"/>
                <w:lang w:eastAsia="ko-KR"/>
              </w:rPr>
            </w:pPr>
          </w:p>
        </w:tc>
      </w:tr>
      <w:tr w:rsidR="00757A5D" w:rsidRPr="00A1115A" w14:paraId="39CCF9A4"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4D7A56D" w14:textId="77777777" w:rsidR="00757A5D" w:rsidRPr="00784361" w:rsidRDefault="00757A5D" w:rsidP="00757A5D">
            <w:pPr>
              <w:pStyle w:val="TAC"/>
            </w:pPr>
            <w:r>
              <w:t>n99</w:t>
            </w:r>
          </w:p>
        </w:tc>
        <w:tc>
          <w:tcPr>
            <w:tcW w:w="1008" w:type="dxa"/>
            <w:tcBorders>
              <w:top w:val="single" w:sz="4" w:space="0" w:color="auto"/>
              <w:left w:val="single" w:sz="4" w:space="0" w:color="auto"/>
              <w:bottom w:val="single" w:sz="4" w:space="0" w:color="auto"/>
              <w:right w:val="single" w:sz="4" w:space="0" w:color="auto"/>
            </w:tcBorders>
          </w:tcPr>
          <w:p w14:paraId="7FF20948" w14:textId="77777777" w:rsidR="00757A5D" w:rsidRPr="00A1115A" w:rsidRDefault="00757A5D" w:rsidP="00757A5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5B0253" w14:textId="77777777" w:rsidR="00757A5D" w:rsidRPr="00A1115A" w:rsidRDefault="00757A5D" w:rsidP="00757A5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574E4AC" w14:textId="77777777" w:rsidR="00757A5D" w:rsidRPr="00A1115A" w:rsidRDefault="00757A5D" w:rsidP="00757A5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0756F02" w14:textId="77777777" w:rsidR="00757A5D" w:rsidRPr="00A1115A" w:rsidRDefault="00757A5D" w:rsidP="00757A5D">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4304F02" w14:textId="77777777" w:rsidR="00757A5D" w:rsidRPr="00784361" w:rsidRDefault="00757A5D" w:rsidP="00757A5D">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C53CACE" w14:textId="77777777" w:rsidR="00757A5D" w:rsidRPr="00784361" w:rsidRDefault="00757A5D" w:rsidP="00757A5D">
            <w:pPr>
              <w:pStyle w:val="TAC"/>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5982653" w14:textId="77777777" w:rsidR="00757A5D" w:rsidRPr="00A1115A" w:rsidRDefault="00757A5D" w:rsidP="00757A5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9032C72" w14:textId="77777777" w:rsidR="00757A5D" w:rsidRPr="00A1115A" w:rsidRDefault="00757A5D" w:rsidP="00757A5D">
            <w:pPr>
              <w:pStyle w:val="TAC"/>
              <w:rPr>
                <w:rFonts w:eastAsia="CG Times (WN)"/>
                <w:lang w:eastAsia="ko-KR"/>
              </w:rPr>
            </w:pPr>
          </w:p>
        </w:tc>
      </w:tr>
      <w:tr w:rsidR="00757A5D" w:rsidRPr="00A1115A" w14:paraId="7AC7C2CC" w14:textId="77777777" w:rsidTr="00522326">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0791D575" w14:textId="77777777" w:rsidR="00757A5D" w:rsidRPr="00A1115A" w:rsidRDefault="00757A5D" w:rsidP="00757A5D">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14:paraId="00B6AAEC" w14:textId="77777777" w:rsidR="00757A5D" w:rsidRPr="00A1115A" w:rsidRDefault="00757A5D" w:rsidP="00757A5D">
            <w:pPr>
              <w:pStyle w:val="TAN"/>
              <w:rPr>
                <w:lang w:eastAsia="ko-KR"/>
              </w:rPr>
            </w:pPr>
            <w:r w:rsidRPr="00A1115A">
              <w:rPr>
                <w:lang w:eastAsia="ko-KR"/>
              </w:rPr>
              <w:t>NOTE 2:</w:t>
            </w:r>
            <w:r w:rsidRPr="00A1115A">
              <w:rPr>
                <w:lang w:eastAsia="ko-KR"/>
              </w:rPr>
              <w:tab/>
              <w:t>Power class 3 is the default power class unless otherwise stated</w:t>
            </w:r>
          </w:p>
        </w:tc>
      </w:tr>
    </w:tbl>
    <w:p w14:paraId="5C890C9C" w14:textId="77777777" w:rsidR="00964631" w:rsidRPr="00A1115A" w:rsidRDefault="00964631" w:rsidP="00964631">
      <w:pPr>
        <w:rPr>
          <w:lang w:val="en-US"/>
        </w:rPr>
      </w:pPr>
    </w:p>
    <w:p w14:paraId="10B5B5D6" w14:textId="77777777" w:rsidR="00964631" w:rsidRPr="00A1115A" w:rsidRDefault="00964631" w:rsidP="00964631">
      <w:pPr>
        <w:pStyle w:val="TH"/>
      </w:pPr>
      <w:r w:rsidRPr="00A1115A">
        <w:t xml:space="preserve">Table </w:t>
      </w:r>
      <w:r w:rsidRPr="00A1115A">
        <w:rPr>
          <w:rFonts w:hint="eastAsia"/>
        </w:rPr>
        <w:t>6</w:t>
      </w:r>
      <w:r w:rsidRPr="00A1115A">
        <w:t>.</w:t>
      </w:r>
      <w:r w:rsidRPr="00A1115A">
        <w:rPr>
          <w:rFonts w:hint="eastAsia"/>
        </w:rPr>
        <w:t>2</w:t>
      </w:r>
      <w:r w:rsidRPr="00A1115A">
        <w:rPr>
          <w:rFonts w:eastAsia="宋体" w:hint="eastAsia"/>
          <w:lang w:eastAsia="zh-CN"/>
        </w:rPr>
        <w:t>D</w:t>
      </w:r>
      <w:r w:rsidRPr="00A1115A">
        <w:t>.</w:t>
      </w:r>
      <w:r w:rsidRPr="00A1115A">
        <w:rPr>
          <w:rFonts w:eastAsia="宋体"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964631" w:rsidRPr="00A1115A" w14:paraId="77097EEA" w14:textId="77777777" w:rsidTr="00522326">
        <w:trPr>
          <w:jc w:val="center"/>
        </w:trPr>
        <w:tc>
          <w:tcPr>
            <w:tcW w:w="2411" w:type="dxa"/>
          </w:tcPr>
          <w:p w14:paraId="260D7B35" w14:textId="77777777" w:rsidR="00964631" w:rsidRPr="00A1115A" w:rsidRDefault="00964631" w:rsidP="00522326">
            <w:pPr>
              <w:pStyle w:val="TAH"/>
            </w:pPr>
            <w:r w:rsidRPr="00A1115A">
              <w:t>Transmission scheme</w:t>
            </w:r>
          </w:p>
        </w:tc>
        <w:tc>
          <w:tcPr>
            <w:tcW w:w="1902" w:type="dxa"/>
          </w:tcPr>
          <w:p w14:paraId="6E3C5706" w14:textId="77777777" w:rsidR="00964631" w:rsidRPr="00A1115A" w:rsidRDefault="00964631" w:rsidP="00522326">
            <w:pPr>
              <w:pStyle w:val="TAH"/>
              <w:rPr>
                <w:rFonts w:eastAsia="CG Times (WN)"/>
              </w:rPr>
            </w:pPr>
            <w:r w:rsidRPr="00A1115A">
              <w:rPr>
                <w:rFonts w:eastAsia="CG Times (WN)"/>
              </w:rPr>
              <w:t xml:space="preserve">DCI format </w:t>
            </w:r>
          </w:p>
        </w:tc>
        <w:tc>
          <w:tcPr>
            <w:tcW w:w="1925" w:type="dxa"/>
          </w:tcPr>
          <w:p w14:paraId="1BE378EB" w14:textId="77777777" w:rsidR="00964631" w:rsidRPr="00A1115A" w:rsidRDefault="00964631" w:rsidP="00522326">
            <w:pPr>
              <w:pStyle w:val="TAH"/>
              <w:rPr>
                <w:rFonts w:eastAsia="CG Times (WN)"/>
              </w:rPr>
            </w:pPr>
            <w:r w:rsidRPr="00A1115A">
              <w:rPr>
                <w:rFonts w:eastAsia="CG Times (WN)"/>
              </w:rPr>
              <w:t>Number of layers</w:t>
            </w:r>
          </w:p>
        </w:tc>
        <w:tc>
          <w:tcPr>
            <w:tcW w:w="2546" w:type="dxa"/>
          </w:tcPr>
          <w:p w14:paraId="00A28D0B" w14:textId="77777777" w:rsidR="00964631" w:rsidRPr="00A1115A" w:rsidRDefault="00964631" w:rsidP="00522326">
            <w:pPr>
              <w:pStyle w:val="TAH"/>
              <w:rPr>
                <w:rFonts w:eastAsia="CG Times (WN)"/>
              </w:rPr>
            </w:pPr>
            <w:r w:rsidRPr="00A1115A">
              <w:rPr>
                <w:rFonts w:eastAsia="CG Times (WN)"/>
              </w:rPr>
              <w:t>TPMI index</w:t>
            </w:r>
          </w:p>
        </w:tc>
      </w:tr>
      <w:tr w:rsidR="00964631" w:rsidRPr="00A1115A" w14:paraId="0EF9C3E0" w14:textId="77777777" w:rsidTr="00522326">
        <w:trPr>
          <w:jc w:val="center"/>
        </w:trPr>
        <w:tc>
          <w:tcPr>
            <w:tcW w:w="2411" w:type="dxa"/>
          </w:tcPr>
          <w:p w14:paraId="4256BF62" w14:textId="77777777" w:rsidR="00964631" w:rsidRPr="00A1115A" w:rsidRDefault="00964631" w:rsidP="00522326">
            <w:pPr>
              <w:pStyle w:val="TAC"/>
            </w:pPr>
            <w:r w:rsidRPr="00A1115A">
              <w:t>Codebook based uplink</w:t>
            </w:r>
          </w:p>
        </w:tc>
        <w:tc>
          <w:tcPr>
            <w:tcW w:w="1902" w:type="dxa"/>
          </w:tcPr>
          <w:p w14:paraId="14F8F908" w14:textId="77777777" w:rsidR="00964631" w:rsidRPr="00A1115A" w:rsidRDefault="00964631" w:rsidP="00522326">
            <w:pPr>
              <w:pStyle w:val="TAC"/>
              <w:rPr>
                <w:rFonts w:eastAsia="CG Times (WN)"/>
              </w:rPr>
            </w:pPr>
            <w:r w:rsidRPr="00A1115A">
              <w:rPr>
                <w:rFonts w:eastAsia="CG Times (WN)"/>
              </w:rPr>
              <w:t>DCI format 0_1</w:t>
            </w:r>
          </w:p>
        </w:tc>
        <w:tc>
          <w:tcPr>
            <w:tcW w:w="1925" w:type="dxa"/>
          </w:tcPr>
          <w:p w14:paraId="2E7666FF" w14:textId="77777777" w:rsidR="00964631" w:rsidRPr="00A1115A" w:rsidRDefault="00964631" w:rsidP="00522326">
            <w:pPr>
              <w:pStyle w:val="TAC"/>
              <w:rPr>
                <w:rFonts w:eastAsia="CG Times (WN)"/>
              </w:rPr>
            </w:pPr>
            <w:r w:rsidRPr="00A1115A">
              <w:rPr>
                <w:rFonts w:eastAsia="CG Times (WN)"/>
              </w:rPr>
              <w:t>2</w:t>
            </w:r>
          </w:p>
        </w:tc>
        <w:tc>
          <w:tcPr>
            <w:tcW w:w="2546" w:type="dxa"/>
          </w:tcPr>
          <w:p w14:paraId="0F5A1C3B" w14:textId="77777777" w:rsidR="00964631" w:rsidRPr="00A1115A" w:rsidRDefault="00964631" w:rsidP="00522326">
            <w:pPr>
              <w:pStyle w:val="TAC"/>
              <w:rPr>
                <w:rFonts w:eastAsia="CG Times (WN)"/>
              </w:rPr>
            </w:pPr>
            <w:r w:rsidRPr="00A1115A">
              <w:rPr>
                <w:rFonts w:eastAsia="CG Times (WN)"/>
              </w:rPr>
              <w:t>0</w:t>
            </w:r>
          </w:p>
        </w:tc>
      </w:tr>
      <w:tr w:rsidR="00964631" w:rsidRPr="00A1115A" w14:paraId="7E5BBDE5" w14:textId="77777777" w:rsidTr="00522326">
        <w:trPr>
          <w:jc w:val="center"/>
        </w:trPr>
        <w:tc>
          <w:tcPr>
            <w:tcW w:w="8784" w:type="dxa"/>
            <w:gridSpan w:val="4"/>
          </w:tcPr>
          <w:p w14:paraId="1EDC23F2" w14:textId="77777777" w:rsidR="00964631" w:rsidRPr="00A1115A" w:rsidRDefault="00964631" w:rsidP="00522326">
            <w:pPr>
              <w:pStyle w:val="TAN"/>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tc>
      </w:tr>
    </w:tbl>
    <w:p w14:paraId="2091093B" w14:textId="77777777" w:rsidR="00964631" w:rsidRPr="00A1115A" w:rsidRDefault="00964631" w:rsidP="00964631">
      <w:pPr>
        <w:rPr>
          <w:rFonts w:eastAsia="宋体"/>
          <w:lang w:eastAsia="zh-CN"/>
        </w:rPr>
      </w:pPr>
    </w:p>
    <w:p w14:paraId="771BECD4" w14:textId="77777777" w:rsidR="00964631" w:rsidRPr="00A1115A" w:rsidRDefault="00964631" w:rsidP="00964631">
      <w:r w:rsidRPr="00A1115A">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r w:rsidRPr="00A1115A">
        <w:rPr>
          <w:rFonts w:hint="eastAsia"/>
        </w:rPr>
        <w:t xml:space="preserve">For UE supporting </w:t>
      </w:r>
      <w:r w:rsidRPr="00A1115A">
        <w:t xml:space="preserve">uplink full power transmission (ULFPTx) for </w:t>
      </w:r>
      <w:r w:rsidRPr="00A1115A">
        <w:rPr>
          <w:rFonts w:hint="eastAsia"/>
        </w:rPr>
        <w:t>UL MIMO, t</w:t>
      </w:r>
      <w:r w:rsidRPr="00A1115A">
        <w:t>he maximum output power is defined as the sum of the maximum output power from both UE antenna connectors. The period of measurement shall be at least one sub frame (1 ms).</w:t>
      </w:r>
    </w:p>
    <w:p w14:paraId="773816AB" w14:textId="5F7041D9" w:rsidR="00964631" w:rsidRPr="00964631" w:rsidRDefault="00964631" w:rsidP="00964631">
      <w:pPr>
        <w:jc w:val="center"/>
        <w:rPr>
          <w:lang w:eastAsia="zh-CN"/>
        </w:rPr>
      </w:pPr>
      <w:r w:rsidRPr="00D07DE7">
        <w:rPr>
          <w:bCs/>
          <w:color w:val="FF0000"/>
          <w:sz w:val="28"/>
          <w:lang w:val="en-US"/>
        </w:rPr>
        <w:t>……</w:t>
      </w:r>
    </w:p>
    <w:p w14:paraId="3AC83EDC" w14:textId="77777777" w:rsidR="00D07DE7" w:rsidRPr="006A0F84" w:rsidRDefault="00D07DE7" w:rsidP="00D07DE7">
      <w:pPr>
        <w:jc w:val="center"/>
        <w:rPr>
          <w:noProof/>
          <w:sz w:val="28"/>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4C931A73" w14:textId="77777777" w:rsidR="00D07DE7" w:rsidRDefault="00D07DE7" w:rsidP="00D07DE7">
      <w:pPr>
        <w:pStyle w:val="2"/>
        <w:jc w:val="center"/>
        <w:rPr>
          <w:rStyle w:val="af1"/>
          <w:color w:val="C00000"/>
          <w:lang w:eastAsia="zh-CN"/>
        </w:rPr>
      </w:pPr>
      <w:r w:rsidRPr="00584949">
        <w:rPr>
          <w:rStyle w:val="af1"/>
          <w:rFonts w:hint="eastAsia"/>
          <w:color w:val="C00000"/>
          <w:lang w:eastAsia="zh-CN"/>
        </w:rPr>
        <w:lastRenderedPageBreak/>
        <w:t>&lt;</w:t>
      </w:r>
      <w:r>
        <w:rPr>
          <w:rStyle w:val="af1"/>
          <w:color w:val="C00000"/>
          <w:lang w:eastAsia="zh-CN"/>
        </w:rPr>
        <w:t>&lt;End of Change</w:t>
      </w:r>
      <w:r w:rsidRPr="00584949">
        <w:rPr>
          <w:rStyle w:val="af1"/>
          <w:color w:val="C00000"/>
          <w:lang w:eastAsia="zh-CN"/>
        </w:rPr>
        <w:t>&gt;&gt;</w:t>
      </w:r>
    </w:p>
    <w:p w14:paraId="6565DBB4" w14:textId="77777777" w:rsidR="00D07DE7" w:rsidRDefault="00D07DE7">
      <w:pPr>
        <w:rPr>
          <w:noProof/>
        </w:rPr>
      </w:pPr>
    </w:p>
    <w:sectPr w:rsidR="00D07D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1E00A" w14:textId="77777777" w:rsidR="00EC41B0" w:rsidRDefault="00EC41B0">
      <w:r>
        <w:separator/>
      </w:r>
    </w:p>
  </w:endnote>
  <w:endnote w:type="continuationSeparator" w:id="0">
    <w:p w14:paraId="226ABBC5" w14:textId="77777777" w:rsidR="00EC41B0" w:rsidRDefault="00EC4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E737A" w14:textId="77777777" w:rsidR="00EC41B0" w:rsidRDefault="00EC41B0">
      <w:r>
        <w:separator/>
      </w:r>
    </w:p>
  </w:footnote>
  <w:footnote w:type="continuationSeparator" w:id="0">
    <w:p w14:paraId="703666B0" w14:textId="77777777" w:rsidR="00EC41B0" w:rsidRDefault="00EC41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1547EE"/>
    <w:multiLevelType w:val="hybridMultilevel"/>
    <w:tmpl w:val="2E024B78"/>
    <w:lvl w:ilvl="0" w:tplc="7AAA3C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261"/>
    <w:rsid w:val="00145D43"/>
    <w:rsid w:val="00192C46"/>
    <w:rsid w:val="001A08B3"/>
    <w:rsid w:val="001A7B60"/>
    <w:rsid w:val="001B52F0"/>
    <w:rsid w:val="001B7A65"/>
    <w:rsid w:val="001D6A6B"/>
    <w:rsid w:val="001E41F3"/>
    <w:rsid w:val="0026004D"/>
    <w:rsid w:val="002640DD"/>
    <w:rsid w:val="00275D12"/>
    <w:rsid w:val="00284FEB"/>
    <w:rsid w:val="002860C4"/>
    <w:rsid w:val="002A7177"/>
    <w:rsid w:val="002B5741"/>
    <w:rsid w:val="002E472E"/>
    <w:rsid w:val="00305409"/>
    <w:rsid w:val="00355B53"/>
    <w:rsid w:val="003609EF"/>
    <w:rsid w:val="0036231A"/>
    <w:rsid w:val="00374DD4"/>
    <w:rsid w:val="00386D91"/>
    <w:rsid w:val="003E1A36"/>
    <w:rsid w:val="00410371"/>
    <w:rsid w:val="004242F1"/>
    <w:rsid w:val="004A2D50"/>
    <w:rsid w:val="004B75B7"/>
    <w:rsid w:val="005141D9"/>
    <w:rsid w:val="0051580D"/>
    <w:rsid w:val="00521557"/>
    <w:rsid w:val="00547111"/>
    <w:rsid w:val="00592356"/>
    <w:rsid w:val="00592D74"/>
    <w:rsid w:val="005E2C44"/>
    <w:rsid w:val="005F5652"/>
    <w:rsid w:val="00621188"/>
    <w:rsid w:val="006257ED"/>
    <w:rsid w:val="00653DE4"/>
    <w:rsid w:val="00665C47"/>
    <w:rsid w:val="00695808"/>
    <w:rsid w:val="006B46FB"/>
    <w:rsid w:val="006C61CD"/>
    <w:rsid w:val="006E21FB"/>
    <w:rsid w:val="00757A5D"/>
    <w:rsid w:val="00781384"/>
    <w:rsid w:val="00792342"/>
    <w:rsid w:val="007977A8"/>
    <w:rsid w:val="007B512A"/>
    <w:rsid w:val="007C2097"/>
    <w:rsid w:val="007D3718"/>
    <w:rsid w:val="007D6A07"/>
    <w:rsid w:val="007F7259"/>
    <w:rsid w:val="008040A8"/>
    <w:rsid w:val="008279FA"/>
    <w:rsid w:val="008626E7"/>
    <w:rsid w:val="00870EE7"/>
    <w:rsid w:val="008863B9"/>
    <w:rsid w:val="008A45A6"/>
    <w:rsid w:val="008B3DB4"/>
    <w:rsid w:val="008D3CCC"/>
    <w:rsid w:val="008F3789"/>
    <w:rsid w:val="008F686C"/>
    <w:rsid w:val="009148DE"/>
    <w:rsid w:val="00916350"/>
    <w:rsid w:val="00941E30"/>
    <w:rsid w:val="00963EAB"/>
    <w:rsid w:val="00964631"/>
    <w:rsid w:val="009777D9"/>
    <w:rsid w:val="00991B88"/>
    <w:rsid w:val="009961F0"/>
    <w:rsid w:val="009A5753"/>
    <w:rsid w:val="009A579D"/>
    <w:rsid w:val="009E3297"/>
    <w:rsid w:val="009F734F"/>
    <w:rsid w:val="00A246B6"/>
    <w:rsid w:val="00A47E70"/>
    <w:rsid w:val="00A50CF0"/>
    <w:rsid w:val="00A7671C"/>
    <w:rsid w:val="00AA2CBC"/>
    <w:rsid w:val="00AC5820"/>
    <w:rsid w:val="00AD1CD8"/>
    <w:rsid w:val="00AE67F5"/>
    <w:rsid w:val="00B258BB"/>
    <w:rsid w:val="00B67B97"/>
    <w:rsid w:val="00B968C8"/>
    <w:rsid w:val="00BA3EC5"/>
    <w:rsid w:val="00BA51D9"/>
    <w:rsid w:val="00BB5DFC"/>
    <w:rsid w:val="00BC4937"/>
    <w:rsid w:val="00BD279D"/>
    <w:rsid w:val="00BD6BB8"/>
    <w:rsid w:val="00C66BA2"/>
    <w:rsid w:val="00C870F6"/>
    <w:rsid w:val="00C94D2D"/>
    <w:rsid w:val="00C95985"/>
    <w:rsid w:val="00CC5026"/>
    <w:rsid w:val="00CC68D0"/>
    <w:rsid w:val="00D03F9A"/>
    <w:rsid w:val="00D06D51"/>
    <w:rsid w:val="00D07DE7"/>
    <w:rsid w:val="00D24991"/>
    <w:rsid w:val="00D27809"/>
    <w:rsid w:val="00D50255"/>
    <w:rsid w:val="00D66520"/>
    <w:rsid w:val="00D84AE9"/>
    <w:rsid w:val="00DC6346"/>
    <w:rsid w:val="00DE34CF"/>
    <w:rsid w:val="00E13F3D"/>
    <w:rsid w:val="00E15989"/>
    <w:rsid w:val="00E34898"/>
    <w:rsid w:val="00E403C2"/>
    <w:rsid w:val="00E55B48"/>
    <w:rsid w:val="00EB09B7"/>
    <w:rsid w:val="00EC41B0"/>
    <w:rsid w:val="00EE7D7C"/>
    <w:rsid w:val="00F25D98"/>
    <w:rsid w:val="00F300FB"/>
    <w:rsid w:val="00F53F77"/>
    <w:rsid w:val="00F631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F6312F"/>
    <w:rPr>
      <w:rFonts w:ascii="Arial" w:hAnsi="Arial"/>
      <w:sz w:val="18"/>
      <w:lang w:val="en-GB" w:eastAsia="en-US"/>
    </w:rPr>
  </w:style>
  <w:style w:type="character" w:customStyle="1" w:styleId="THChar">
    <w:name w:val="TH Char"/>
    <w:link w:val="TH"/>
    <w:qFormat/>
    <w:rsid w:val="00F6312F"/>
    <w:rPr>
      <w:rFonts w:ascii="Arial" w:hAnsi="Arial"/>
      <w:b/>
      <w:lang w:val="en-GB" w:eastAsia="en-US"/>
    </w:rPr>
  </w:style>
  <w:style w:type="character" w:customStyle="1" w:styleId="TAHCar">
    <w:name w:val="TAH Car"/>
    <w:link w:val="TAH"/>
    <w:qFormat/>
    <w:rsid w:val="00F6312F"/>
    <w:rPr>
      <w:rFonts w:ascii="Arial" w:hAnsi="Arial"/>
      <w:b/>
      <w:sz w:val="18"/>
      <w:lang w:val="en-GB" w:eastAsia="en-US"/>
    </w:rPr>
  </w:style>
  <w:style w:type="character" w:customStyle="1" w:styleId="TANChar">
    <w:name w:val="TAN Char"/>
    <w:link w:val="TAN"/>
    <w:qFormat/>
    <w:rsid w:val="00F6312F"/>
    <w:rPr>
      <w:rFonts w:ascii="Arial" w:hAnsi="Arial"/>
      <w:sz w:val="18"/>
      <w:lang w:val="en-GB" w:eastAsia="en-US"/>
    </w:rPr>
  </w:style>
  <w:style w:type="character" w:styleId="af1">
    <w:name w:val="Strong"/>
    <w:basedOn w:val="a0"/>
    <w:uiPriority w:val="22"/>
    <w:qFormat/>
    <w:rsid w:val="00D07D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CE5CE-8493-4AAC-8ABE-C3B577772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5</Pages>
  <Words>1067</Words>
  <Characters>6087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Gaoxiang</cp:lastModifiedBy>
  <cp:revision>26</cp:revision>
  <cp:lastPrinted>1899-12-31T23:00:00Z</cp:lastPrinted>
  <dcterms:created xsi:type="dcterms:W3CDTF">2023-03-07T02:17:00Z</dcterms:created>
  <dcterms:modified xsi:type="dcterms:W3CDTF">2023-11-03T13:05:00Z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(3)FvU/SLXMB2m0B95v1fJp5Tn7WKdBSwZfrUNaGOSaEkG3DiKRJE1a+wLR+3G6fj4rSyF+lrR9
UuDLLwPV641Riot34dJYb4vLkh1/sJ53FrQIZwSMj/ldRE+J6ARcHhm4gYb6AVn3yVrhpgbV
bNOImkIbsYCSh0ebtPD00N3Qen90+3d01q10VkcB2duqoxRGL1twdZj3wbFf2Qj6KqDDWPHr
u4e2gny2AkuZnArzRP</vt:lpwstr>
  </property>
  <property fmtid="{D5CDD505-2E9C-101B-9397-08002B2CF9AE}" pid="22" name="_2015_ms_pID_7253431">
    <vt:lpwstr>EZZ7ZtK44foAPPSz8meE39SXf57uVRN2e+ESL6eb3RlsXQO2+hZfO0
kk4/66zCHW9aWfsyTrnbrH5W8y+4iCLQiaLIaXsulNt+e857zexInr9XU50mhXKCrODr6z5o
i6SWuyrS/nps3Pk0iyBjPjncBBLtUKVv4TWC6fJ076k9+sC3vrOO/8lXRUHhsD0FXjMisce8
bkPRanyL9fD06X3bzVunkf6MjB2vDA6yDCxz</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1698225395</vt:lpwstr>
  </property>
</Properties>
</file>